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4ADAA586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4C4B48">
        <w:rPr>
          <w:b/>
          <w:noProof/>
          <w:sz w:val="24"/>
        </w:rPr>
        <w:t>187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0A8EE8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12038" w:rsidRPr="00212038">
        <w:rPr>
          <w:rFonts w:ascii="Arial" w:hAnsi="Arial" w:cs="Arial"/>
          <w:b/>
          <w:bCs/>
          <w:lang w:val="en-US"/>
        </w:rPr>
        <w:t>3xx description correction for SCP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4ADECD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917653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BA25737" w14:textId="3749E190" w:rsidR="002A49F7" w:rsidRPr="002A49F7" w:rsidRDefault="002A49F7" w:rsidP="001E3C77">
      <w:pPr>
        <w:pStyle w:val="CRCoverPage"/>
        <w:spacing w:after="0"/>
        <w:rPr>
          <w:b/>
          <w:bCs/>
          <w:noProof/>
        </w:rPr>
      </w:pPr>
      <w:r w:rsidRPr="002A49F7">
        <w:rPr>
          <w:b/>
          <w:bCs/>
          <w:noProof/>
        </w:rPr>
        <w:t>Observation 1:</w:t>
      </w:r>
    </w:p>
    <w:p w14:paraId="22333984" w14:textId="3FF09574" w:rsidR="001E3C77" w:rsidRDefault="001E3C77" w:rsidP="001E3C77">
      <w:pPr>
        <w:pStyle w:val="CRCoverPage"/>
        <w:spacing w:after="0"/>
        <w:rPr>
          <w:noProof/>
        </w:rPr>
      </w:pPr>
      <w:r>
        <w:rPr>
          <w:noProof/>
        </w:rPr>
        <w:t>The existing 307/308 error code description in the TSs states:</w:t>
      </w:r>
    </w:p>
    <w:p w14:paraId="39719097" w14:textId="551C16A4" w:rsidR="008A64B3" w:rsidRDefault="008A64B3" w:rsidP="00CD2478">
      <w:pPr>
        <w:pStyle w:val="CRCoverPage"/>
        <w:rPr>
          <w:b/>
          <w:lang w:val="en-US"/>
        </w:rPr>
      </w:pP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66ED7" w:rsidRPr="0016361A" w14:paraId="2C0811EF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7CCF23" w14:textId="77777777" w:rsidR="00E66ED7" w:rsidRDefault="00E66ED7" w:rsidP="00052D41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2EC8" w14:textId="77777777" w:rsidR="00E66ED7" w:rsidRPr="0016361A" w:rsidDel="00C20DD6" w:rsidRDefault="00E66ED7" w:rsidP="00052D4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89EB" w14:textId="77777777" w:rsidR="00E66ED7" w:rsidRPr="0016361A" w:rsidDel="00C20DD6" w:rsidRDefault="00E66ED7" w:rsidP="00052D4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5DF5A" w14:textId="77777777" w:rsidR="00E66ED7" w:rsidRDefault="00E66ED7" w:rsidP="00052D41">
            <w:pPr>
              <w:pStyle w:val="TAL"/>
            </w:pPr>
            <w:r w:rsidRPr="00A5150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65783" w14:textId="77777777" w:rsidR="00E66ED7" w:rsidRPr="0016361A" w:rsidRDefault="00E66ED7" w:rsidP="00052D41">
            <w:pPr>
              <w:pStyle w:val="TAL"/>
            </w:pPr>
            <w:r w:rsidRPr="00E06FFC">
              <w:t xml:space="preserve">Temporary redirection. The response shall include a Location header field </w:t>
            </w:r>
            <w:proofErr w:type="gramStart"/>
            <w:r w:rsidRPr="00E06FFC">
              <w:t>containing</w:t>
            </w:r>
            <w:proofErr w:type="gramEnd"/>
            <w:r w:rsidRPr="00E06FFC">
              <w:t xml:space="preserve"> a different URI. The URI shall be an alternative URI of the </w:t>
            </w:r>
            <w:r w:rsidRPr="00E06FFC">
              <w:rPr>
                <w:rFonts w:hint="eastAsia"/>
              </w:rPr>
              <w:t xml:space="preserve">resource </w:t>
            </w:r>
            <w:proofErr w:type="gramStart"/>
            <w:r w:rsidRPr="00E06FFC">
              <w:rPr>
                <w:rFonts w:hint="eastAsia"/>
              </w:rPr>
              <w:t>located</w:t>
            </w:r>
            <w:proofErr w:type="gramEnd"/>
            <w:r w:rsidRPr="00E06FFC">
              <w:rPr>
                <w:rFonts w:hint="eastAsia"/>
              </w:rPr>
              <w:t xml:space="preserve"> </w:t>
            </w:r>
            <w:r w:rsidRPr="00E06FFC">
              <w:t xml:space="preserve">on an alternative service instance within the same </w:t>
            </w:r>
            <w:r>
              <w:t>UAS-NF/NEF</w:t>
            </w:r>
            <w:r w:rsidRPr="00E06FFC">
              <w:t xml:space="preserve"> or </w:t>
            </w:r>
            <w:r>
              <w:t>UAS-NF/NEF</w:t>
            </w:r>
            <w:r w:rsidRPr="00E06FFC">
              <w:t xml:space="preserve"> (service) set.</w:t>
            </w:r>
          </w:p>
        </w:tc>
      </w:tr>
      <w:tr w:rsidR="00E66ED7" w:rsidRPr="0016361A" w14:paraId="011F8FB9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4D364" w14:textId="77777777" w:rsidR="00E66ED7" w:rsidRDefault="00E66ED7" w:rsidP="00052D41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E8DCD" w14:textId="77777777" w:rsidR="00E66ED7" w:rsidRPr="0016361A" w:rsidDel="00C20DD6" w:rsidRDefault="00E66ED7" w:rsidP="00052D4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CF95" w14:textId="77777777" w:rsidR="00E66ED7" w:rsidRPr="0016361A" w:rsidDel="00C20DD6" w:rsidRDefault="00E66ED7" w:rsidP="00052D4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665E" w14:textId="77777777" w:rsidR="00E66ED7" w:rsidRDefault="00E66ED7" w:rsidP="00052D41">
            <w:pPr>
              <w:pStyle w:val="TAL"/>
            </w:pPr>
            <w:r w:rsidRPr="00E06FFC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DD274" w14:textId="77777777" w:rsidR="00E66ED7" w:rsidRPr="0016361A" w:rsidRDefault="00E66ED7" w:rsidP="00052D41">
            <w:pPr>
              <w:pStyle w:val="TAL"/>
            </w:pPr>
            <w:r w:rsidRPr="00E06FFC">
              <w:t xml:space="preserve">Permanent redirection. The response shall include a Location header field </w:t>
            </w:r>
            <w:proofErr w:type="gramStart"/>
            <w:r w:rsidRPr="00E06FFC">
              <w:t>containing</w:t>
            </w:r>
            <w:proofErr w:type="gramEnd"/>
            <w:r w:rsidRPr="00E06FFC">
              <w:t xml:space="preserve"> a different URI. The URI shall be an alternative URI of the </w:t>
            </w:r>
            <w:r w:rsidRPr="00E06FFC">
              <w:rPr>
                <w:rFonts w:hint="eastAsia"/>
              </w:rPr>
              <w:t xml:space="preserve">resource </w:t>
            </w:r>
            <w:proofErr w:type="gramStart"/>
            <w:r w:rsidRPr="00E06FFC">
              <w:rPr>
                <w:rFonts w:hint="eastAsia"/>
              </w:rPr>
              <w:t>located</w:t>
            </w:r>
            <w:proofErr w:type="gramEnd"/>
            <w:r w:rsidRPr="00E06FFC">
              <w:rPr>
                <w:rFonts w:hint="eastAsia"/>
              </w:rPr>
              <w:t xml:space="preserve"> on </w:t>
            </w:r>
            <w:r w:rsidRPr="00E06FFC">
              <w:t xml:space="preserve">an alternative service instance within the same </w:t>
            </w:r>
            <w:r>
              <w:t>UAS-NF/NEF</w:t>
            </w:r>
            <w:r w:rsidRPr="00E06FFC">
              <w:t xml:space="preserve"> or </w:t>
            </w:r>
            <w:r>
              <w:t>UAS-NF/NEF</w:t>
            </w:r>
            <w:r w:rsidRPr="00E06FFC">
              <w:t xml:space="preserve"> (service) set.</w:t>
            </w:r>
          </w:p>
        </w:tc>
      </w:tr>
    </w:tbl>
    <w:p w14:paraId="5AC37568" w14:textId="77777777" w:rsidR="00910C1C" w:rsidRDefault="00910C1C" w:rsidP="00910C1C">
      <w:pPr>
        <w:pStyle w:val="CRCoverPage"/>
        <w:spacing w:after="0"/>
      </w:pPr>
      <w:r>
        <w:rPr>
          <w:noProof/>
        </w:rPr>
        <w:t xml:space="preserve">This statement does not cover the scenario of redirection via an SCP to another SCP where the location header may contain the same URI pointing to the </w:t>
      </w:r>
      <w:r w:rsidRPr="00D86227">
        <w:rPr>
          <w:noProof/>
          <w:highlight w:val="yellow"/>
        </w:rPr>
        <w:t>same target resource</w:t>
      </w:r>
      <w:r>
        <w:rPr>
          <w:noProof/>
        </w:rPr>
        <w:t>. Therefore, the description must be aligned for all 307/308 error codes</w:t>
      </w:r>
      <w:r>
        <w:t xml:space="preserve"> </w:t>
      </w:r>
    </w:p>
    <w:p w14:paraId="319D7F6D" w14:textId="42BC03C6" w:rsidR="00E66ED7" w:rsidRDefault="00E66ED7" w:rsidP="00CD2478">
      <w:pPr>
        <w:pStyle w:val="CRCoverPage"/>
        <w:rPr>
          <w:b/>
          <w:lang w:val="en-US"/>
        </w:rPr>
      </w:pPr>
    </w:p>
    <w:p w14:paraId="41E9ABE8" w14:textId="327866EC" w:rsidR="00E5232E" w:rsidRDefault="002A49F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Observation 2:</w:t>
      </w:r>
    </w:p>
    <w:p w14:paraId="50112A39" w14:textId="32E29289" w:rsidR="002A49F7" w:rsidRDefault="002A49F7" w:rsidP="00CD2478">
      <w:pPr>
        <w:pStyle w:val="CRCoverPage"/>
        <w:rPr>
          <w:b/>
          <w:lang w:val="en-US"/>
        </w:rPr>
      </w:pPr>
      <w:proofErr w:type="spellStart"/>
      <w:r>
        <w:t>RedirectResponse</w:t>
      </w:r>
      <w:proofErr w:type="spellEnd"/>
      <w:r>
        <w:t xml:space="preserve"> </w:t>
      </w:r>
      <w:r w:rsidR="00CE6EE1">
        <w:t xml:space="preserve">and </w:t>
      </w:r>
      <w:proofErr w:type="gramStart"/>
      <w:r w:rsidR="00CE6EE1">
        <w:t>some</w:t>
      </w:r>
      <w:proofErr w:type="gramEnd"/>
      <w:r w:rsidR="00CE6EE1">
        <w:t xml:space="preserve"> tables are missing</w:t>
      </w:r>
    </w:p>
    <w:p w14:paraId="167C8AB6" w14:textId="38B7C95D" w:rsidR="003B6666" w:rsidRPr="00816067" w:rsidRDefault="003B6666" w:rsidP="00CD2478">
      <w:pPr>
        <w:pStyle w:val="CRCoverPage"/>
        <w:rPr>
          <w:bCs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8F3FB6" w14:textId="77777777" w:rsidR="003E0705" w:rsidRPr="00384E92" w:rsidRDefault="003E0705" w:rsidP="003E0705">
      <w:pPr>
        <w:pStyle w:val="Heading6"/>
      </w:pPr>
      <w:bookmarkStart w:id="1" w:name="_Toc510696613"/>
      <w:bookmarkStart w:id="2" w:name="_Toc35971404"/>
      <w:bookmarkStart w:id="3" w:name="_Toc63347631"/>
      <w:bookmarkStart w:id="4" w:name="_Toc70168794"/>
      <w:bookmarkStart w:id="5" w:name="_Toc81737793"/>
      <w:r w:rsidRPr="00384E92">
        <w:t>6.</w:t>
      </w:r>
      <w:r>
        <w:t>1.3.2.3</w:t>
      </w:r>
      <w:r w:rsidRPr="00384E92">
        <w:t>.1</w:t>
      </w:r>
      <w:r w:rsidRPr="00384E92">
        <w:tab/>
      </w:r>
      <w:r w:rsidRPr="006E4DFC">
        <w:t>POST</w:t>
      </w:r>
      <w:bookmarkEnd w:id="1"/>
      <w:bookmarkEnd w:id="2"/>
      <w:bookmarkEnd w:id="3"/>
      <w:bookmarkEnd w:id="4"/>
      <w:bookmarkEnd w:id="5"/>
    </w:p>
    <w:p w14:paraId="338BEDAD" w14:textId="77777777" w:rsidR="003E0705" w:rsidRDefault="003E0705" w:rsidP="003E0705">
      <w:r>
        <w:t>T</w:t>
      </w:r>
      <w:r w:rsidRPr="009879C2">
        <w:t xml:space="preserve">his method </w:t>
      </w:r>
      <w:r>
        <w:t>performs UAV authentication.</w:t>
      </w:r>
      <w:r w:rsidRPr="009879C2" w:rsidDel="001C2B4B">
        <w:rPr>
          <w:i/>
          <w:color w:val="0000FF"/>
        </w:rPr>
        <w:t xml:space="preserve"> </w:t>
      </w:r>
    </w:p>
    <w:p w14:paraId="1A29E768" w14:textId="77777777" w:rsidR="003E0705" w:rsidRDefault="003E0705" w:rsidP="003E0705">
      <w:r>
        <w:t>This method shall support the URI query parameters specified in table 6.1.3.2.3.1-1.</w:t>
      </w:r>
    </w:p>
    <w:p w14:paraId="549F474A" w14:textId="77777777" w:rsidR="003E0705" w:rsidRPr="00384E92" w:rsidRDefault="003E0705" w:rsidP="003E0705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3E0705" w:rsidRPr="00B54FF5" w14:paraId="076387EF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EB8CC" w14:textId="77777777" w:rsidR="003E0705" w:rsidRPr="0016361A" w:rsidRDefault="003E0705" w:rsidP="00052D41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45EED" w14:textId="77777777" w:rsidR="003E0705" w:rsidRPr="0016361A" w:rsidRDefault="003E0705" w:rsidP="00052D41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A6477" w14:textId="77777777" w:rsidR="003E0705" w:rsidRPr="0016361A" w:rsidRDefault="003E0705" w:rsidP="00052D41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D162E" w14:textId="77777777" w:rsidR="003E0705" w:rsidRPr="0016361A" w:rsidRDefault="003E0705" w:rsidP="00052D41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B8A5B3" w14:textId="77777777" w:rsidR="003E0705" w:rsidRPr="0016361A" w:rsidRDefault="003E0705" w:rsidP="00052D41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98657" w14:textId="77777777" w:rsidR="003E0705" w:rsidRPr="0016361A" w:rsidRDefault="003E0705" w:rsidP="00052D41">
            <w:pPr>
              <w:pStyle w:val="TAH"/>
            </w:pPr>
            <w:r w:rsidRPr="0016361A">
              <w:t>Applicability</w:t>
            </w:r>
          </w:p>
        </w:tc>
      </w:tr>
      <w:tr w:rsidR="003E0705" w:rsidRPr="00B54FF5" w14:paraId="6D368085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28483" w14:textId="77777777" w:rsidR="003E0705" w:rsidRPr="0016361A" w:rsidRDefault="003E0705" w:rsidP="00052D41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6145" w14:textId="77777777" w:rsidR="003E0705" w:rsidRPr="0016361A" w:rsidRDefault="003E0705" w:rsidP="00052D4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A5913" w14:textId="77777777" w:rsidR="003E0705" w:rsidRPr="0016361A" w:rsidRDefault="003E0705" w:rsidP="00052D4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12E9" w14:textId="77777777" w:rsidR="003E0705" w:rsidRPr="0016361A" w:rsidRDefault="003E0705" w:rsidP="00052D4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1A226D" w14:textId="77777777" w:rsidR="003E0705" w:rsidRPr="0016361A" w:rsidRDefault="003E0705" w:rsidP="00052D4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88C4" w14:textId="77777777" w:rsidR="003E0705" w:rsidRPr="0016361A" w:rsidRDefault="003E0705" w:rsidP="00052D41">
            <w:pPr>
              <w:pStyle w:val="TAL"/>
            </w:pPr>
          </w:p>
        </w:tc>
      </w:tr>
    </w:tbl>
    <w:p w14:paraId="5EED6CCB" w14:textId="77777777" w:rsidR="003E0705" w:rsidRDefault="003E0705" w:rsidP="003E0705">
      <w:pPr>
        <w:pStyle w:val="Guidance"/>
      </w:pPr>
    </w:p>
    <w:p w14:paraId="557398F6" w14:textId="77777777" w:rsidR="003E0705" w:rsidRPr="00384E92" w:rsidRDefault="003E0705" w:rsidP="003E0705">
      <w:r>
        <w:t>This method shall support the request data structures specified in table 6.1.3.2.3.1-2 and the response data structures and response codes specified in table 6.1.3.2.3.1-3.</w:t>
      </w:r>
    </w:p>
    <w:p w14:paraId="4EC000D0" w14:textId="77777777" w:rsidR="003E0705" w:rsidRPr="001769FF" w:rsidRDefault="003E0705" w:rsidP="003E0705">
      <w:pPr>
        <w:pStyle w:val="TH"/>
      </w:pPr>
      <w:r w:rsidRPr="001769FF">
        <w:lastRenderedPageBreak/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E0705" w:rsidRPr="00B54FF5" w14:paraId="399CC03C" w14:textId="77777777" w:rsidTr="00052D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C1789" w14:textId="77777777" w:rsidR="003E0705" w:rsidRPr="0016361A" w:rsidRDefault="003E0705" w:rsidP="00052D4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FB2CC" w14:textId="77777777" w:rsidR="003E0705" w:rsidRPr="0016361A" w:rsidRDefault="003E0705" w:rsidP="00052D41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AEF48" w14:textId="77777777" w:rsidR="003E0705" w:rsidRPr="0016361A" w:rsidRDefault="003E0705" w:rsidP="00052D41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0A9FAF" w14:textId="77777777" w:rsidR="003E0705" w:rsidRPr="0016361A" w:rsidRDefault="003E0705" w:rsidP="00052D41">
            <w:pPr>
              <w:pStyle w:val="TAH"/>
            </w:pPr>
            <w:r w:rsidRPr="0016361A">
              <w:t>Description</w:t>
            </w:r>
          </w:p>
        </w:tc>
      </w:tr>
      <w:tr w:rsidR="003E0705" w:rsidRPr="00B54FF5" w14:paraId="50D2F0D5" w14:textId="77777777" w:rsidTr="00052D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79876" w14:textId="77777777" w:rsidR="003E0705" w:rsidRPr="0016361A" w:rsidRDefault="003E0705" w:rsidP="00052D41">
            <w:pPr>
              <w:pStyle w:val="TAL"/>
            </w:pPr>
            <w:proofErr w:type="spellStart"/>
            <w:r>
              <w:t>UAVAuthInfo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B876" w14:textId="77777777" w:rsidR="003E0705" w:rsidRPr="0016361A" w:rsidRDefault="003E0705" w:rsidP="00052D4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7FA6" w14:textId="77777777" w:rsidR="003E0705" w:rsidRPr="0016361A" w:rsidRDefault="003E0705" w:rsidP="00052D4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EAFC05" w14:textId="77777777" w:rsidR="003E0705" w:rsidRPr="0016361A" w:rsidRDefault="003E0705" w:rsidP="00052D41">
            <w:pPr>
              <w:pStyle w:val="TAL"/>
            </w:pPr>
            <w:proofErr w:type="gramStart"/>
            <w:r>
              <w:t>Represents</w:t>
            </w:r>
            <w:proofErr w:type="gramEnd"/>
            <w:r>
              <w:t xml:space="preserve"> the data to be used for UAV authentication</w:t>
            </w:r>
          </w:p>
        </w:tc>
      </w:tr>
    </w:tbl>
    <w:p w14:paraId="476DEAE1" w14:textId="77777777" w:rsidR="003E0705" w:rsidRDefault="003E0705" w:rsidP="003E0705"/>
    <w:p w14:paraId="5ED888DC" w14:textId="77777777" w:rsidR="003E0705" w:rsidRPr="001769FF" w:rsidRDefault="003E0705" w:rsidP="003E0705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E0705" w:rsidRPr="00B54FF5" w14:paraId="077D5C8C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758EF" w14:textId="77777777" w:rsidR="003E0705" w:rsidRPr="0016361A" w:rsidRDefault="003E0705" w:rsidP="00052D41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B89B7" w14:textId="77777777" w:rsidR="003E0705" w:rsidRPr="0016361A" w:rsidRDefault="003E0705" w:rsidP="00052D41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EF07F" w14:textId="77777777" w:rsidR="003E0705" w:rsidRPr="0016361A" w:rsidRDefault="003E0705" w:rsidP="00052D41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D08C3" w14:textId="77777777" w:rsidR="003E0705" w:rsidRPr="0016361A" w:rsidRDefault="003E0705" w:rsidP="00052D41">
            <w:pPr>
              <w:pStyle w:val="TAH"/>
            </w:pPr>
            <w:r w:rsidRPr="0016361A">
              <w:t>Response</w:t>
            </w:r>
          </w:p>
          <w:p w14:paraId="29B5E567" w14:textId="77777777" w:rsidR="003E0705" w:rsidRPr="0016361A" w:rsidRDefault="003E0705" w:rsidP="00052D41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E5B9D" w14:textId="77777777" w:rsidR="003E0705" w:rsidRPr="0016361A" w:rsidRDefault="003E0705" w:rsidP="00052D41">
            <w:pPr>
              <w:pStyle w:val="TAH"/>
            </w:pPr>
            <w:r w:rsidRPr="0016361A">
              <w:t>Description</w:t>
            </w:r>
          </w:p>
        </w:tc>
      </w:tr>
      <w:tr w:rsidR="003E0705" w:rsidRPr="00B54FF5" w14:paraId="28403542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41769" w14:textId="77777777" w:rsidR="003E0705" w:rsidRPr="0016361A" w:rsidRDefault="003E0705" w:rsidP="00052D41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30BF6" w14:textId="77777777" w:rsidR="003E0705" w:rsidRPr="0016361A" w:rsidRDefault="003E0705" w:rsidP="00052D4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E96BC" w14:textId="77777777" w:rsidR="003E0705" w:rsidRPr="0016361A" w:rsidRDefault="003E0705" w:rsidP="00052D4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9973D" w14:textId="77777777" w:rsidR="003E0705" w:rsidRPr="0016361A" w:rsidRDefault="003E0705" w:rsidP="00052D41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1C0368" w14:textId="77777777" w:rsidR="003E0705" w:rsidRPr="0016361A" w:rsidRDefault="003E0705" w:rsidP="00052D41">
            <w:pPr>
              <w:pStyle w:val="TAL"/>
            </w:pPr>
            <w:r w:rsidRPr="0016361A">
              <w:t>&lt;Meaning of the success case&gt;</w:t>
            </w:r>
          </w:p>
          <w:p w14:paraId="69BB9D8C" w14:textId="77777777" w:rsidR="003E0705" w:rsidRPr="0016361A" w:rsidRDefault="003E0705" w:rsidP="00052D41">
            <w:pPr>
              <w:pStyle w:val="TAL"/>
            </w:pPr>
            <w:r w:rsidRPr="0016361A">
              <w:t>or</w:t>
            </w:r>
          </w:p>
          <w:p w14:paraId="5D97EBDC" w14:textId="77777777" w:rsidR="003E0705" w:rsidRPr="0016361A" w:rsidRDefault="003E0705" w:rsidP="00052D41">
            <w:pPr>
              <w:pStyle w:val="TAL"/>
            </w:pPr>
            <w:r w:rsidRPr="0016361A">
              <w:t xml:space="preserve">&lt;Meaning of the error case with </w:t>
            </w:r>
            <w:proofErr w:type="gramStart"/>
            <w:r w:rsidRPr="0016361A">
              <w:t>additional</w:t>
            </w:r>
            <w:proofErr w:type="gramEnd"/>
            <w:r w:rsidRPr="0016361A">
              <w:t xml:space="preserve"> statement regarding error handling&gt;</w:t>
            </w:r>
          </w:p>
        </w:tc>
      </w:tr>
      <w:tr w:rsidR="003E0705" w:rsidRPr="00B54FF5" w14:paraId="53E2448E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47F2C1" w14:textId="40BABA15" w:rsidR="003E0705" w:rsidRDefault="00AD2AC0" w:rsidP="00052D41">
            <w:pPr>
              <w:pStyle w:val="TAL"/>
            </w:pPr>
            <w:proofErr w:type="spellStart"/>
            <w:ins w:id="6" w:author="Saurabh Khare (Nokia)" w:date="2021-09-28T20:22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89E6B" w14:textId="27847419" w:rsidR="003E0705" w:rsidRPr="0016361A" w:rsidDel="00C20DD6" w:rsidRDefault="00AD2AC0" w:rsidP="00052D41">
            <w:pPr>
              <w:pStyle w:val="TAC"/>
            </w:pPr>
            <w:ins w:id="7" w:author="Saurabh Khare (Nokia)" w:date="2021-09-28T2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25393" w14:textId="57EEB5BB" w:rsidR="003E0705" w:rsidRPr="0016361A" w:rsidDel="00C20DD6" w:rsidRDefault="00837A32" w:rsidP="00052D41">
            <w:pPr>
              <w:pStyle w:val="TAL"/>
            </w:pPr>
            <w:ins w:id="8" w:author="Saurabh Khare (Nokia)" w:date="2021-09-28T20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0D0A" w14:textId="77777777" w:rsidR="003E0705" w:rsidRDefault="003E0705" w:rsidP="00052D41">
            <w:pPr>
              <w:pStyle w:val="TAL"/>
            </w:pPr>
            <w:r w:rsidRPr="00A5150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9FBEB" w14:textId="08ACAEE9" w:rsidR="003E0705" w:rsidRPr="0016361A" w:rsidRDefault="003E0705" w:rsidP="00052D41">
            <w:pPr>
              <w:pStyle w:val="TAL"/>
            </w:pPr>
            <w:r w:rsidRPr="00E06FFC">
              <w:t xml:space="preserve">Temporary redirection. The response shall include a Location header field </w:t>
            </w:r>
            <w:proofErr w:type="gramStart"/>
            <w:r w:rsidRPr="00E06FFC">
              <w:t>containing</w:t>
            </w:r>
            <w:proofErr w:type="gramEnd"/>
            <w:r w:rsidRPr="00E06FFC">
              <w:t xml:space="preserve"> a different URI</w:t>
            </w:r>
            <w:ins w:id="9" w:author="Saurabh Khare (Nokia)" w:date="2021-09-28T20:23:00Z">
              <w:r w:rsidR="006E5D13">
                <w:t xml:space="preserve">, </w:t>
              </w:r>
              <w:r w:rsidR="006E5D13" w:rsidRPr="00A563BE">
                <w:t xml:space="preserve">or the same URI if a request is redirected to the same target resource via a different SCP. In the former </w:t>
              </w:r>
              <w:proofErr w:type="spellStart"/>
              <w:r w:rsidR="006E5D13" w:rsidRPr="00A563BE">
                <w:t>case</w:t>
              </w:r>
              <w:r w:rsidR="006E5D13">
                <w:t>,</w:t>
              </w:r>
            </w:ins>
            <w:del w:id="10" w:author="Saurabh Khare (Nokia)" w:date="2021-09-28T20:23:00Z">
              <w:r w:rsidRPr="00E06FFC" w:rsidDel="006E5D13">
                <w:delText>. T</w:delText>
              </w:r>
            </w:del>
            <w:ins w:id="11" w:author="Saurabh Khare (Nokia)" w:date="2021-09-28T20:23:00Z">
              <w:r w:rsidR="006E5D13">
                <w:t>t</w:t>
              </w:r>
            </w:ins>
            <w:r w:rsidRPr="00E06FFC">
              <w:t>he</w:t>
            </w:r>
            <w:proofErr w:type="spellEnd"/>
            <w:r w:rsidRPr="00E06FFC">
              <w:t xml:space="preserve"> URI shall be an alternative URI of the </w:t>
            </w:r>
            <w:r w:rsidRPr="00E06FFC">
              <w:rPr>
                <w:rFonts w:hint="eastAsia"/>
              </w:rPr>
              <w:t xml:space="preserve">resource </w:t>
            </w:r>
            <w:proofErr w:type="gramStart"/>
            <w:r w:rsidRPr="00E06FFC">
              <w:rPr>
                <w:rFonts w:hint="eastAsia"/>
              </w:rPr>
              <w:t>located</w:t>
            </w:r>
            <w:proofErr w:type="gramEnd"/>
            <w:r w:rsidRPr="00E06FFC">
              <w:rPr>
                <w:rFonts w:hint="eastAsia"/>
              </w:rPr>
              <w:t xml:space="preserve"> </w:t>
            </w:r>
            <w:r w:rsidRPr="00E06FFC">
              <w:t xml:space="preserve">on an alternative service instance within the same </w:t>
            </w:r>
            <w:r>
              <w:t>UAS-NF/NEF</w:t>
            </w:r>
            <w:r w:rsidRPr="00E06FFC">
              <w:t xml:space="preserve"> or </w:t>
            </w:r>
            <w:r>
              <w:t>UAS-NF/NEF</w:t>
            </w:r>
            <w:r w:rsidRPr="00E06FFC">
              <w:t xml:space="preserve"> (service) set.</w:t>
            </w:r>
          </w:p>
        </w:tc>
      </w:tr>
      <w:tr w:rsidR="003E0705" w:rsidRPr="00B54FF5" w14:paraId="77DB9658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CE1CA" w14:textId="106BCD1A" w:rsidR="003E0705" w:rsidRDefault="00AD2AC0" w:rsidP="00052D41">
            <w:pPr>
              <w:pStyle w:val="TAL"/>
            </w:pPr>
            <w:proofErr w:type="spellStart"/>
            <w:ins w:id="12" w:author="Saurabh Khare (Nokia)" w:date="2021-09-28T20:22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ED2EF" w14:textId="691ABB62" w:rsidR="003E0705" w:rsidRPr="0016361A" w:rsidDel="00C20DD6" w:rsidRDefault="00AD2AC0" w:rsidP="00052D41">
            <w:pPr>
              <w:pStyle w:val="TAC"/>
            </w:pPr>
            <w:ins w:id="13" w:author="Saurabh Khare (Nokia)" w:date="2021-09-28T2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ED86A" w14:textId="1CFDF342" w:rsidR="003E0705" w:rsidRPr="0016361A" w:rsidDel="00C20DD6" w:rsidRDefault="00837A32" w:rsidP="00052D41">
            <w:pPr>
              <w:pStyle w:val="TAL"/>
            </w:pPr>
            <w:ins w:id="14" w:author="Saurabh Khare (Nokia)" w:date="2021-09-28T20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1402F" w14:textId="77777777" w:rsidR="003E0705" w:rsidRDefault="003E0705" w:rsidP="00052D41">
            <w:pPr>
              <w:pStyle w:val="TAL"/>
            </w:pPr>
            <w:r w:rsidRPr="00E06FFC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D837A5" w14:textId="0ED3E6AF" w:rsidR="003E0705" w:rsidRPr="0016361A" w:rsidRDefault="003E0705" w:rsidP="00052D41">
            <w:pPr>
              <w:pStyle w:val="TAL"/>
            </w:pPr>
            <w:r w:rsidRPr="00E06FFC">
              <w:t xml:space="preserve">Permanent redirection. The response shall include a Location header field </w:t>
            </w:r>
            <w:proofErr w:type="gramStart"/>
            <w:r w:rsidRPr="00E06FFC">
              <w:t>containing</w:t>
            </w:r>
            <w:proofErr w:type="gramEnd"/>
            <w:r w:rsidRPr="00E06FFC">
              <w:t xml:space="preserve"> a different URI</w:t>
            </w:r>
            <w:ins w:id="15" w:author="Saurabh Khare (Nokia)" w:date="2021-09-28T20:23:00Z">
              <w:r w:rsidR="006E5D13">
                <w:t xml:space="preserve">, </w:t>
              </w:r>
              <w:r w:rsidR="006E5D13" w:rsidRPr="00A563BE">
                <w:t>or the same URI if a request is redirected to the same target resource via a different SCP. In the former case</w:t>
              </w:r>
              <w:r w:rsidR="006E5D13">
                <w:t xml:space="preserve">, </w:t>
              </w:r>
            </w:ins>
            <w:del w:id="16" w:author="Saurabh Khare (Nokia)" w:date="2021-09-28T20:23:00Z">
              <w:r w:rsidRPr="00E06FFC" w:rsidDel="006E5D13">
                <w:delText>. T</w:delText>
              </w:r>
            </w:del>
            <w:ins w:id="17" w:author="Saurabh Khare (Nokia)" w:date="2021-09-28T20:23:00Z">
              <w:r w:rsidR="006E5D13">
                <w:t>t</w:t>
              </w:r>
            </w:ins>
            <w:r w:rsidRPr="00E06FFC">
              <w:t xml:space="preserve">he URI shall be an alternative URI of the </w:t>
            </w:r>
            <w:r w:rsidRPr="00E06FFC">
              <w:rPr>
                <w:rFonts w:hint="eastAsia"/>
              </w:rPr>
              <w:t xml:space="preserve">resource </w:t>
            </w:r>
            <w:proofErr w:type="gramStart"/>
            <w:r w:rsidRPr="00E06FFC">
              <w:rPr>
                <w:rFonts w:hint="eastAsia"/>
              </w:rPr>
              <w:t>located</w:t>
            </w:r>
            <w:proofErr w:type="gramEnd"/>
            <w:r w:rsidRPr="00E06FFC">
              <w:rPr>
                <w:rFonts w:hint="eastAsia"/>
              </w:rPr>
              <w:t xml:space="preserve"> on </w:t>
            </w:r>
            <w:r w:rsidRPr="00E06FFC">
              <w:t xml:space="preserve">an alternative service instance within the same </w:t>
            </w:r>
            <w:r>
              <w:t>UAS-NF/NEF</w:t>
            </w:r>
            <w:r w:rsidRPr="00E06FFC">
              <w:t xml:space="preserve"> or </w:t>
            </w:r>
            <w:r>
              <w:t>UAS-NF/NEF</w:t>
            </w:r>
            <w:r w:rsidRPr="00E06FFC">
              <w:t xml:space="preserve"> (service) set.</w:t>
            </w:r>
          </w:p>
        </w:tc>
      </w:tr>
      <w:tr w:rsidR="003E0705" w:rsidRPr="00B54FF5" w14:paraId="360D86CC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3B344" w14:textId="77777777" w:rsidR="003E0705" w:rsidRDefault="003E0705" w:rsidP="00052D41">
            <w:pPr>
              <w:pStyle w:val="TAL"/>
            </w:pPr>
            <w:proofErr w:type="spellStart"/>
            <w:r w:rsidRPr="00E06FFC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116EF" w14:textId="77777777" w:rsidR="003E0705" w:rsidRPr="0016361A" w:rsidDel="00C20DD6" w:rsidRDefault="003E0705" w:rsidP="00052D4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9C9DC" w14:textId="0B406B7E" w:rsidR="003E0705" w:rsidRPr="0016361A" w:rsidDel="00C20DD6" w:rsidRDefault="00837A32" w:rsidP="00052D41">
            <w:pPr>
              <w:pStyle w:val="TAL"/>
            </w:pPr>
            <w:ins w:id="18" w:author="Saurabh Khare (Nokia)" w:date="2021-09-28T20:23:00Z">
              <w:r>
                <w:t>0..</w:t>
              </w:r>
            </w:ins>
            <w:r w:rsidR="003E07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1BA49" w14:textId="77777777" w:rsidR="003E0705" w:rsidRDefault="003E0705" w:rsidP="00052D41">
            <w:pPr>
              <w:pStyle w:val="TAL"/>
            </w:pPr>
            <w:r w:rsidRPr="00E06FFC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479A7" w14:textId="77777777" w:rsidR="003E0705" w:rsidRDefault="003E0705" w:rsidP="00052D4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the following application errors:</w:t>
            </w:r>
          </w:p>
          <w:p w14:paraId="448BF487" w14:textId="77777777" w:rsidR="003E0705" w:rsidRDefault="003E0705" w:rsidP="00052D41">
            <w:pPr>
              <w:pStyle w:val="TAL"/>
            </w:pPr>
            <w:r>
              <w:t xml:space="preserve">- </w:t>
            </w:r>
            <w:proofErr w:type="spellStart"/>
            <w:r>
              <w:t>USER_UNKNOWN</w:t>
            </w:r>
            <w:proofErr w:type="spellEnd"/>
          </w:p>
          <w:p w14:paraId="4830B86F" w14:textId="77777777" w:rsidR="003E0705" w:rsidRDefault="003E0705" w:rsidP="00052D41">
            <w:pPr>
              <w:pStyle w:val="TAL"/>
            </w:pPr>
            <w:r>
              <w:t xml:space="preserve">- </w:t>
            </w:r>
            <w:proofErr w:type="spellStart"/>
            <w:r w:rsidRPr="0032374D">
              <w:t>NIDD_CONFIGURATION_NOT_AVAILABLE</w:t>
            </w:r>
            <w:proofErr w:type="spellEnd"/>
          </w:p>
          <w:p w14:paraId="1020488D" w14:textId="77777777" w:rsidR="003E0705" w:rsidRDefault="003E0705" w:rsidP="00052D41">
            <w:pPr>
              <w:pStyle w:val="TAL"/>
            </w:pPr>
          </w:p>
          <w:p w14:paraId="418C14FA" w14:textId="77777777" w:rsidR="003E0705" w:rsidRPr="0016361A" w:rsidRDefault="003E0705" w:rsidP="00052D41">
            <w:pPr>
              <w:pStyle w:val="TAL"/>
            </w:pPr>
            <w:r w:rsidRPr="00E06FFC">
              <w:t>See table 6.1.7.3-1 for the description of these errors.</w:t>
            </w:r>
          </w:p>
        </w:tc>
      </w:tr>
      <w:tr w:rsidR="003E0705" w:rsidRPr="00B54FF5" w14:paraId="537384CB" w14:textId="77777777" w:rsidTr="00052D4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920FE" w14:textId="77777777" w:rsidR="003E0705" w:rsidRPr="0016361A" w:rsidRDefault="003E0705" w:rsidP="00052D41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</w:tc>
      </w:tr>
    </w:tbl>
    <w:p w14:paraId="11BA3564" w14:textId="77777777" w:rsidR="003E0705" w:rsidRDefault="003E0705" w:rsidP="003E0705"/>
    <w:p w14:paraId="2F9F0868" w14:textId="77777777" w:rsidR="003E0705" w:rsidRPr="00DB5639" w:rsidRDefault="003E0705" w:rsidP="003E0705">
      <w:pPr>
        <w:pStyle w:val="TH"/>
      </w:pPr>
      <w:r w:rsidRPr="00DB5639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0705" w:rsidRPr="00DB5639" w14:paraId="69FF5973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257C6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E002C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98F80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2E11D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A2F78B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E0705" w:rsidRPr="00DB5639" w14:paraId="5FD910E6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177556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D0E94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50F4C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88DAE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80FC52" w14:textId="77777777" w:rsidR="003E0705" w:rsidRDefault="003E0705" w:rsidP="00052D41">
            <w:pPr>
              <w:keepNext/>
              <w:keepLines/>
              <w:spacing w:after="0"/>
              <w:rPr>
                <w:ins w:id="19" w:author="Saurabh Khare (Nokia)" w:date="2021-09-28T20:24:00Z"/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 xml:space="preserve">An alternative URI of the resource </w:t>
            </w:r>
            <w:proofErr w:type="gramStart"/>
            <w:r w:rsidRPr="00DB5639">
              <w:rPr>
                <w:rFonts w:ascii="Arial" w:hAnsi="Arial"/>
                <w:sz w:val="18"/>
              </w:rPr>
              <w:t>located</w:t>
            </w:r>
            <w:proofErr w:type="gramEnd"/>
            <w:r w:rsidRPr="00DB5639">
              <w:rPr>
                <w:rFonts w:ascii="Arial" w:hAnsi="Arial"/>
                <w:sz w:val="18"/>
              </w:rPr>
              <w:t xml:space="preserve"> on an alternative service instance within the same </w:t>
            </w:r>
            <w:r>
              <w:rPr>
                <w:rFonts w:ascii="Arial" w:hAnsi="Arial"/>
                <w:sz w:val="18"/>
              </w:rPr>
              <w:t>UAS-NF/NEF</w:t>
            </w:r>
            <w:r w:rsidRPr="00DB5639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UAS-NF/NEF</w:t>
            </w:r>
            <w:r w:rsidRPr="00DB5639">
              <w:rPr>
                <w:rFonts w:ascii="Arial" w:hAnsi="Arial"/>
                <w:sz w:val="18"/>
              </w:rPr>
              <w:t xml:space="preserve"> (service) set</w:t>
            </w:r>
            <w:ins w:id="20" w:author="Saurabh Khare (Nokia)" w:date="2021-09-28T20:24:00Z">
              <w:r w:rsidR="0085623C">
                <w:rPr>
                  <w:rFonts w:ascii="Arial" w:hAnsi="Arial"/>
                  <w:sz w:val="18"/>
                </w:rPr>
                <w:t>.</w:t>
              </w:r>
            </w:ins>
          </w:p>
          <w:p w14:paraId="09F03976" w14:textId="577150E5" w:rsidR="0085623C" w:rsidRPr="00DB5639" w:rsidRDefault="0085623C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1" w:author="Saurabh Khare (Nokia)" w:date="2021-09-28T20:24:00Z">
              <w:r w:rsidRPr="0085623C">
                <w:rPr>
                  <w:rFonts w:ascii="Arial" w:hAnsi="Arial"/>
                  <w:sz w:val="18"/>
                </w:rPr>
                <w:t xml:space="preserve">Or the same URI, if a request </w:t>
              </w:r>
              <w:proofErr w:type="gramStart"/>
              <w:r w:rsidRPr="0085623C">
                <w:rPr>
                  <w:rFonts w:ascii="Arial" w:hAnsi="Arial"/>
                  <w:sz w:val="18"/>
                </w:rPr>
                <w:t>is redirected</w:t>
              </w:r>
              <w:proofErr w:type="gramEnd"/>
              <w:r w:rsidRPr="0085623C">
                <w:rPr>
                  <w:rFonts w:ascii="Arial" w:hAnsi="Arial"/>
                  <w:sz w:val="18"/>
                </w:rPr>
                <w:t xml:space="preserve"> to the same target resource via a different SCP.</w:t>
              </w:r>
            </w:ins>
          </w:p>
        </w:tc>
      </w:tr>
      <w:tr w:rsidR="003E0705" w:rsidRPr="00DB5639" w14:paraId="2F4A1657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A27C4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465E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7EE2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C6BF5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67742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 xml:space="preserve">Identifier of the target NF (service) instance ID towards which the request </w:t>
            </w:r>
            <w:proofErr w:type="gramStart"/>
            <w:r w:rsidRPr="00DB5639">
              <w:rPr>
                <w:rFonts w:ascii="Arial" w:hAnsi="Arial"/>
                <w:sz w:val="18"/>
              </w:rPr>
              <w:t>is redirected</w:t>
            </w:r>
            <w:proofErr w:type="gramEnd"/>
          </w:p>
        </w:tc>
      </w:tr>
    </w:tbl>
    <w:p w14:paraId="4847C8A5" w14:textId="77777777" w:rsidR="003E0705" w:rsidRPr="00DB5639" w:rsidRDefault="003E0705" w:rsidP="003E0705"/>
    <w:p w14:paraId="04E92EE6" w14:textId="77777777" w:rsidR="003E0705" w:rsidRPr="00DB5639" w:rsidRDefault="003E0705" w:rsidP="003E0705">
      <w:pPr>
        <w:pStyle w:val="TH"/>
      </w:pPr>
      <w:r w:rsidRPr="00DB5639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0705" w:rsidRPr="00DB5639" w14:paraId="4C388D7B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8CF94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FFFB6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1C3A2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AECFA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220577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E0705" w:rsidRPr="00DB5639" w14:paraId="070F0B8B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88D36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E2F2D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4B408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B52D8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902F7F" w14:textId="77777777" w:rsidR="003E0705" w:rsidRDefault="003E0705" w:rsidP="00052D41">
            <w:pPr>
              <w:keepNext/>
              <w:keepLines/>
              <w:spacing w:after="0"/>
              <w:rPr>
                <w:ins w:id="22" w:author="Saurabh Khare (Nokia)" w:date="2021-09-28T20:24:00Z"/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 xml:space="preserve">An alternative URI of the resource </w:t>
            </w:r>
            <w:proofErr w:type="gramStart"/>
            <w:r w:rsidRPr="00DB5639">
              <w:rPr>
                <w:rFonts w:ascii="Arial" w:hAnsi="Arial"/>
                <w:sz w:val="18"/>
              </w:rPr>
              <w:t>located</w:t>
            </w:r>
            <w:proofErr w:type="gramEnd"/>
            <w:r w:rsidRPr="00DB5639">
              <w:rPr>
                <w:rFonts w:ascii="Arial" w:hAnsi="Arial"/>
                <w:sz w:val="18"/>
              </w:rPr>
              <w:t xml:space="preserve"> on an alternative service instance within the same </w:t>
            </w:r>
            <w:r>
              <w:rPr>
                <w:rFonts w:ascii="Arial" w:hAnsi="Arial"/>
                <w:sz w:val="18"/>
              </w:rPr>
              <w:t>UAS-NF/NEF</w:t>
            </w:r>
            <w:r w:rsidRPr="00DB5639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UAS-NF/NEF</w:t>
            </w:r>
            <w:r w:rsidRPr="00DB5639">
              <w:rPr>
                <w:rFonts w:ascii="Arial" w:hAnsi="Arial"/>
                <w:sz w:val="18"/>
              </w:rPr>
              <w:t xml:space="preserve"> (service) set</w:t>
            </w:r>
            <w:ins w:id="23" w:author="Saurabh Khare (Nokia)" w:date="2021-09-28T20:24:00Z">
              <w:r w:rsidR="0085623C">
                <w:rPr>
                  <w:rFonts w:ascii="Arial" w:hAnsi="Arial"/>
                  <w:sz w:val="18"/>
                </w:rPr>
                <w:t>.</w:t>
              </w:r>
            </w:ins>
          </w:p>
          <w:p w14:paraId="36B634A9" w14:textId="3BC5E21E" w:rsidR="0085623C" w:rsidRPr="00DB5639" w:rsidRDefault="0085623C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Saurabh Khare (Nokia)" w:date="2021-09-28T20:24:00Z">
              <w:r w:rsidRPr="0085623C">
                <w:rPr>
                  <w:rFonts w:ascii="Arial" w:hAnsi="Arial"/>
                  <w:sz w:val="18"/>
                </w:rPr>
                <w:t xml:space="preserve">Or the same URI, if a request </w:t>
              </w:r>
              <w:proofErr w:type="gramStart"/>
              <w:r w:rsidRPr="0085623C">
                <w:rPr>
                  <w:rFonts w:ascii="Arial" w:hAnsi="Arial"/>
                  <w:sz w:val="18"/>
                </w:rPr>
                <w:t>is redirected</w:t>
              </w:r>
              <w:proofErr w:type="gramEnd"/>
              <w:r w:rsidRPr="0085623C">
                <w:rPr>
                  <w:rFonts w:ascii="Arial" w:hAnsi="Arial"/>
                  <w:sz w:val="18"/>
                </w:rPr>
                <w:t xml:space="preserve"> to the same target resource via a different SCP.</w:t>
              </w:r>
            </w:ins>
          </w:p>
        </w:tc>
      </w:tr>
      <w:tr w:rsidR="003E0705" w:rsidRPr="00DB5639" w14:paraId="544F6B5E" w14:textId="77777777" w:rsidTr="00052D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A864C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F14B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A25D" w14:textId="77777777" w:rsidR="003E0705" w:rsidRPr="00DB5639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094A3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631CA9" w14:textId="77777777" w:rsidR="003E0705" w:rsidRPr="00DB5639" w:rsidRDefault="003E0705" w:rsidP="00052D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 xml:space="preserve">Identifier of the target NF (service) instance ID towards which the request </w:t>
            </w:r>
            <w:proofErr w:type="gramStart"/>
            <w:r w:rsidRPr="00DB5639">
              <w:rPr>
                <w:rFonts w:ascii="Arial" w:hAnsi="Arial"/>
                <w:sz w:val="18"/>
              </w:rPr>
              <w:t>is redirected</w:t>
            </w:r>
            <w:proofErr w:type="gramEnd"/>
          </w:p>
        </w:tc>
      </w:tr>
    </w:tbl>
    <w:p w14:paraId="05D6C540" w14:textId="77777777" w:rsidR="003E0705" w:rsidRDefault="003E0705" w:rsidP="003E0705">
      <w:bookmarkStart w:id="25" w:name="_Toc510696615"/>
      <w:bookmarkStart w:id="26" w:name="_Toc35971406"/>
      <w:bookmarkStart w:id="27" w:name="_Toc63347633"/>
      <w:bookmarkStart w:id="28" w:name="_Toc70168796"/>
      <w:bookmarkStart w:id="29" w:name="_Toc81737794"/>
    </w:p>
    <w:p w14:paraId="005C55F1" w14:textId="77777777" w:rsidR="003E0705" w:rsidRPr="00986E88" w:rsidRDefault="003E0705" w:rsidP="003E0705">
      <w:pPr>
        <w:pStyle w:val="Heading6"/>
        <w:rPr>
          <w:noProof/>
        </w:rPr>
      </w:pPr>
      <w:bookmarkStart w:id="30" w:name="_Toc532994458"/>
      <w:bookmarkStart w:id="31" w:name="_Toc35971425"/>
      <w:bookmarkStart w:id="32" w:name="_Toc63347652"/>
      <w:bookmarkStart w:id="33" w:name="_Toc70168815"/>
      <w:bookmarkStart w:id="34" w:name="_Toc81737801"/>
      <w:bookmarkStart w:id="35" w:name="_Toc510696631"/>
      <w:bookmarkStart w:id="36" w:name="_Toc510696632"/>
      <w:bookmarkEnd w:id="25"/>
      <w:bookmarkEnd w:id="26"/>
      <w:bookmarkEnd w:id="27"/>
      <w:bookmarkEnd w:id="28"/>
      <w:bookmarkEnd w:id="29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30"/>
      <w:bookmarkEnd w:id="31"/>
      <w:bookmarkEnd w:id="32"/>
      <w:bookmarkEnd w:id="33"/>
      <w:bookmarkEnd w:id="34"/>
    </w:p>
    <w:p w14:paraId="7159A224" w14:textId="77777777" w:rsidR="003E0705" w:rsidRPr="00986E88" w:rsidRDefault="003E0705" w:rsidP="003E0705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16AE23A3" w14:textId="77777777" w:rsidR="003E0705" w:rsidRPr="00986E88" w:rsidRDefault="003E0705" w:rsidP="003E0705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E0705" w:rsidRPr="00B54FF5" w14:paraId="3B5360E7" w14:textId="77777777" w:rsidTr="00052D41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9DCF0" w14:textId="77777777" w:rsidR="003E0705" w:rsidRPr="0016361A" w:rsidRDefault="003E0705" w:rsidP="00052D4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DA9EB" w14:textId="77777777" w:rsidR="003E0705" w:rsidRPr="0016361A" w:rsidRDefault="003E0705" w:rsidP="00052D4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C8831" w14:textId="77777777" w:rsidR="003E0705" w:rsidRPr="0016361A" w:rsidRDefault="003E0705" w:rsidP="00052D4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71A853" w14:textId="77777777" w:rsidR="003E0705" w:rsidRPr="0016361A" w:rsidRDefault="003E0705" w:rsidP="00052D4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3E0705" w:rsidRPr="00B54FF5" w14:paraId="07191647" w14:textId="77777777" w:rsidTr="00052D41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9555D" w14:textId="77777777" w:rsidR="003E0705" w:rsidRPr="0016361A" w:rsidRDefault="003E0705" w:rsidP="00052D41">
            <w:pPr>
              <w:pStyle w:val="TAL"/>
              <w:rPr>
                <w:noProof/>
              </w:rPr>
            </w:pPr>
            <w:proofErr w:type="spellStart"/>
            <w:r w:rsidRPr="007809D7">
              <w:t>ReauthNotification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C8349" w14:textId="77777777" w:rsidR="003E0705" w:rsidRPr="0016361A" w:rsidRDefault="003E0705" w:rsidP="00052D41">
            <w:pPr>
              <w:pStyle w:val="TAC"/>
              <w:rPr>
                <w:noProof/>
              </w:rPr>
            </w:pPr>
            <w:proofErr w:type="gramStart"/>
            <w:r>
              <w:t>;M</w:t>
            </w:r>
            <w:proofErr w:type="gram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571B2" w14:textId="77777777" w:rsidR="003E0705" w:rsidRPr="0016361A" w:rsidRDefault="003E0705" w:rsidP="00052D41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77BE6" w14:textId="77777777" w:rsidR="003E0705" w:rsidRPr="0016361A" w:rsidRDefault="003E0705" w:rsidP="00052D41">
            <w:pPr>
              <w:pStyle w:val="TAL"/>
              <w:rPr>
                <w:noProof/>
              </w:rPr>
            </w:pPr>
            <w:proofErr w:type="gramStart"/>
            <w:r>
              <w:t>Contains</w:t>
            </w:r>
            <w:proofErr w:type="gramEnd"/>
            <w:r w:rsidRPr="007809D7">
              <w:t xml:space="preserve"> the reauthentication information</w:t>
            </w:r>
            <w:r>
              <w:t>.</w:t>
            </w:r>
          </w:p>
        </w:tc>
      </w:tr>
    </w:tbl>
    <w:p w14:paraId="68785C3C" w14:textId="77777777" w:rsidR="003E0705" w:rsidRPr="00986E88" w:rsidRDefault="003E0705" w:rsidP="003E0705">
      <w:pPr>
        <w:rPr>
          <w:noProof/>
        </w:rPr>
      </w:pPr>
    </w:p>
    <w:p w14:paraId="6C775DB5" w14:textId="77777777" w:rsidR="003E0705" w:rsidRPr="00986E88" w:rsidRDefault="003E0705" w:rsidP="003E0705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E0705" w:rsidRPr="00B54FF5" w14:paraId="0F930328" w14:textId="77777777" w:rsidTr="001C536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2E8E2" w14:textId="77777777" w:rsidR="003E0705" w:rsidRPr="0016361A" w:rsidRDefault="003E0705" w:rsidP="00052D4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CF0F5" w14:textId="77777777" w:rsidR="003E0705" w:rsidRPr="0016361A" w:rsidRDefault="003E0705" w:rsidP="00052D4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4AC18" w14:textId="77777777" w:rsidR="003E0705" w:rsidRPr="0016361A" w:rsidRDefault="003E0705" w:rsidP="00052D4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AB3F7" w14:textId="77777777" w:rsidR="003E0705" w:rsidRPr="0016361A" w:rsidRDefault="003E0705" w:rsidP="00052D4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6DAC2" w14:textId="77777777" w:rsidR="003E0705" w:rsidRPr="0016361A" w:rsidRDefault="003E0705" w:rsidP="00052D41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3E0705" w:rsidRPr="00B54FF5" w14:paraId="05E28139" w14:textId="77777777" w:rsidTr="001C536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ECD9FB" w14:textId="77777777" w:rsidR="003E0705" w:rsidRPr="0016361A" w:rsidRDefault="003E0705" w:rsidP="00052D41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3361B" w14:textId="77777777" w:rsidR="003E0705" w:rsidRPr="0016361A" w:rsidRDefault="003E0705" w:rsidP="00052D41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F89AD" w14:textId="77777777" w:rsidR="003E0705" w:rsidRPr="0016361A" w:rsidRDefault="003E0705" w:rsidP="00052D4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1AE88" w14:textId="77777777" w:rsidR="003E0705" w:rsidRPr="0016361A" w:rsidRDefault="003E0705" w:rsidP="00052D41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115478" w14:textId="77777777" w:rsidR="003E0705" w:rsidRPr="0016361A" w:rsidRDefault="003E0705" w:rsidP="00052D41">
            <w:pPr>
              <w:pStyle w:val="TAL"/>
              <w:rPr>
                <w:noProof/>
              </w:rPr>
            </w:pPr>
            <w:r>
              <w:t>Successful notification of reauthentication</w:t>
            </w:r>
          </w:p>
        </w:tc>
      </w:tr>
      <w:tr w:rsidR="001C5366" w:rsidRPr="00B54FF5" w14:paraId="6F1A0BEA" w14:textId="77777777" w:rsidTr="001C536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42479" w14:textId="30FF7CD2" w:rsidR="001C5366" w:rsidRDefault="001C5366" w:rsidP="001C5366">
            <w:pPr>
              <w:pStyle w:val="TAL"/>
            </w:pPr>
            <w:proofErr w:type="spellStart"/>
            <w:ins w:id="37" w:author="Saurabh Khare (Nokia)" w:date="2021-09-28T20:25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81BB6" w14:textId="5464574F" w:rsidR="001C5366" w:rsidRPr="0016361A" w:rsidDel="002B31D1" w:rsidRDefault="001C5366" w:rsidP="001C5366">
            <w:pPr>
              <w:pStyle w:val="TAC"/>
            </w:pPr>
            <w:ins w:id="38" w:author="Saurabh Khare (Nokia)" w:date="2021-09-28T20:25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BE237" w14:textId="2876556E" w:rsidR="001C5366" w:rsidRPr="0016361A" w:rsidDel="002B31D1" w:rsidRDefault="001C5366" w:rsidP="001C5366">
            <w:pPr>
              <w:pStyle w:val="TAC"/>
            </w:pPr>
            <w:ins w:id="39" w:author="Saurabh Khare (Nokia)" w:date="2021-09-28T20:25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254AA" w14:textId="77777777" w:rsidR="001C5366" w:rsidRDefault="001C5366" w:rsidP="001C5366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035DA" w14:textId="77777777" w:rsidR="001C5366" w:rsidRDefault="001C5366" w:rsidP="001C5366">
            <w:pPr>
              <w:pStyle w:val="TAL"/>
              <w:rPr>
                <w:ins w:id="40" w:author="Saurabh Khare (Nokia)" w:date="2021-09-28T20:25:00Z"/>
              </w:rPr>
            </w:pPr>
            <w:r w:rsidRPr="00E06FFC">
              <w:t xml:space="preserve">Temporary redirection. The response shall include a Location header field </w:t>
            </w:r>
            <w:proofErr w:type="gramStart"/>
            <w:r w:rsidRPr="00E06FFC">
              <w:t>containing</w:t>
            </w:r>
            <w:proofErr w:type="gramEnd"/>
            <w:r w:rsidRPr="00E06FFC">
              <w:t xml:space="preserve"> a different URI. The URI shall be an alternative URI of the </w:t>
            </w:r>
            <w:r w:rsidRPr="00E06FFC">
              <w:rPr>
                <w:rFonts w:hint="eastAsia"/>
              </w:rPr>
              <w:t xml:space="preserve">resource </w:t>
            </w:r>
            <w:proofErr w:type="gramStart"/>
            <w:r w:rsidRPr="00E06FFC">
              <w:rPr>
                <w:rFonts w:hint="eastAsia"/>
              </w:rPr>
              <w:t>located</w:t>
            </w:r>
            <w:proofErr w:type="gramEnd"/>
            <w:r w:rsidRPr="00E06FFC">
              <w:rPr>
                <w:rFonts w:hint="eastAsia"/>
              </w:rPr>
              <w:t xml:space="preserve"> </w:t>
            </w:r>
            <w:r w:rsidRPr="00E06FFC">
              <w:t xml:space="preserve">on an alternative service instance within the same </w:t>
            </w:r>
            <w:r>
              <w:t>NF consumer where the notification should be sent</w:t>
            </w:r>
            <w:r w:rsidRPr="00E06FFC">
              <w:t>.</w:t>
            </w:r>
          </w:p>
          <w:p w14:paraId="54BBEF62" w14:textId="77777777" w:rsidR="008B3D99" w:rsidRDefault="008B3D99" w:rsidP="008B3D99">
            <w:pPr>
              <w:pStyle w:val="TAL"/>
              <w:rPr>
                <w:ins w:id="41" w:author="Saurabh Khare (Nokia)" w:date="2021-09-28T20:25:00Z"/>
              </w:rPr>
            </w:pPr>
            <w:ins w:id="42" w:author="Saurabh Khare (Nokia)" w:date="2021-09-28T20:25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3B66BAD3" w14:textId="705E2B81" w:rsidR="008B3D99" w:rsidRDefault="00C81CFE" w:rsidP="001C5366">
            <w:pPr>
              <w:pStyle w:val="TAL"/>
            </w:pPr>
            <w:ins w:id="43" w:author="Saurabh Khare (Nokia)" w:date="2021-09-28T20:26:00Z">
              <w:r>
                <w:t>(NOTE X)</w:t>
              </w:r>
            </w:ins>
          </w:p>
        </w:tc>
      </w:tr>
      <w:tr w:rsidR="001C5366" w:rsidRPr="00B54FF5" w14:paraId="328588DB" w14:textId="77777777" w:rsidTr="001C536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7F2FD" w14:textId="5EB82DBB" w:rsidR="001C5366" w:rsidRDefault="001C5366" w:rsidP="001C5366">
            <w:pPr>
              <w:pStyle w:val="TAL"/>
            </w:pPr>
            <w:proofErr w:type="spellStart"/>
            <w:ins w:id="44" w:author="Saurabh Khare (Nokia)" w:date="2021-09-28T20:25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1ABCD" w14:textId="5ABF57CB" w:rsidR="001C5366" w:rsidRPr="0016361A" w:rsidDel="002B31D1" w:rsidRDefault="001C5366" w:rsidP="001C5366">
            <w:pPr>
              <w:pStyle w:val="TAC"/>
            </w:pPr>
            <w:ins w:id="45" w:author="Saurabh Khare (Nokia)" w:date="2021-09-28T20:25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8B3C9" w14:textId="7997E00F" w:rsidR="001C5366" w:rsidRPr="0016361A" w:rsidDel="002B31D1" w:rsidRDefault="001C5366" w:rsidP="001C5366">
            <w:pPr>
              <w:pStyle w:val="TAC"/>
            </w:pPr>
            <w:ins w:id="46" w:author="Saurabh Khare (Nokia)" w:date="2021-09-28T20:25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5F778" w14:textId="77777777" w:rsidR="001C5366" w:rsidRDefault="001C5366" w:rsidP="001C5366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07A5" w14:textId="77777777" w:rsidR="001C5366" w:rsidRDefault="001C5366" w:rsidP="001C5366">
            <w:pPr>
              <w:pStyle w:val="TAL"/>
              <w:rPr>
                <w:ins w:id="47" w:author="Saurabh Khare (Nokia)" w:date="2021-09-28T20:26:00Z"/>
              </w:rPr>
            </w:pPr>
            <w:r w:rsidRPr="00E06FFC">
              <w:t xml:space="preserve">Permanent redirection. The response shall include a Location header field </w:t>
            </w:r>
            <w:proofErr w:type="gramStart"/>
            <w:r w:rsidRPr="00E06FFC">
              <w:t>containing</w:t>
            </w:r>
            <w:proofErr w:type="gramEnd"/>
            <w:r w:rsidRPr="00E06FFC">
              <w:t xml:space="preserve"> a different URI. The URI shall be an alternative URI of the </w:t>
            </w:r>
            <w:r w:rsidRPr="00E06FFC">
              <w:rPr>
                <w:rFonts w:hint="eastAsia"/>
              </w:rPr>
              <w:t xml:space="preserve">resource </w:t>
            </w:r>
            <w:proofErr w:type="gramStart"/>
            <w:r w:rsidRPr="00E06FFC">
              <w:rPr>
                <w:rFonts w:hint="eastAsia"/>
              </w:rPr>
              <w:t>located</w:t>
            </w:r>
            <w:proofErr w:type="gramEnd"/>
            <w:r w:rsidRPr="00E06FFC">
              <w:rPr>
                <w:rFonts w:hint="eastAsia"/>
              </w:rPr>
              <w:t xml:space="preserve"> on </w:t>
            </w:r>
            <w:r w:rsidRPr="00E06FFC">
              <w:t xml:space="preserve">an alternative service instance within the same </w:t>
            </w:r>
            <w:r>
              <w:t>NF consumer where the notification should be sent</w:t>
            </w:r>
            <w:r w:rsidRPr="00E06FFC">
              <w:t>.</w:t>
            </w:r>
          </w:p>
          <w:p w14:paraId="289979BC" w14:textId="77777777" w:rsidR="009E3546" w:rsidRDefault="009E3546" w:rsidP="009E3546">
            <w:pPr>
              <w:pStyle w:val="TAL"/>
              <w:rPr>
                <w:ins w:id="48" w:author="Saurabh Khare (Nokia)" w:date="2021-09-28T20:26:00Z"/>
              </w:rPr>
            </w:pPr>
            <w:ins w:id="49" w:author="Saurabh Khare (Nokia)" w:date="2021-09-28T20:26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5AB37B14" w14:textId="2F92A8A8" w:rsidR="009E3546" w:rsidRDefault="00C81CFE" w:rsidP="001C5366">
            <w:pPr>
              <w:pStyle w:val="TAL"/>
            </w:pPr>
            <w:ins w:id="50" w:author="Saurabh Khare (Nokia)" w:date="2021-09-28T20:26:00Z">
              <w:r>
                <w:t>(NOTE X)</w:t>
              </w:r>
            </w:ins>
          </w:p>
        </w:tc>
      </w:tr>
      <w:tr w:rsidR="003E0705" w:rsidRPr="00B54FF5" w14:paraId="780D7BFA" w14:textId="77777777" w:rsidTr="001C5366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CE55D" w14:textId="4EA8B4A6" w:rsidR="003E0705" w:rsidRDefault="003E0705" w:rsidP="00052D41">
            <w:pPr>
              <w:pStyle w:val="TAN"/>
              <w:rPr>
                <w:ins w:id="51" w:author="Saurabh Khare (Nokia)" w:date="2021-09-28T20:26:00Z"/>
              </w:rPr>
            </w:pPr>
            <w:r w:rsidRPr="0016361A">
              <w:t>NOTE</w:t>
            </w:r>
            <w:ins w:id="52" w:author="Saurabh Khare (Nokia)" w:date="2021-09-28T20:26:00Z">
              <w:r w:rsidR="00C81CFE">
                <w:t xml:space="preserve"> 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7E00430" w14:textId="128F6C36" w:rsidR="00C81CFE" w:rsidRPr="0016361A" w:rsidRDefault="00C81CFE" w:rsidP="00052D41">
            <w:pPr>
              <w:pStyle w:val="TAN"/>
              <w:rPr>
                <w:noProof/>
              </w:rPr>
            </w:pPr>
            <w:ins w:id="53" w:author="Saurabh Khare (Nokia)" w:date="2021-09-28T20:26:00Z">
              <w:r>
                <w:t>NOTE X: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</w:t>
              </w:r>
              <w:proofErr w:type="gramStart"/>
              <w:r>
                <w:t>be inserted</w:t>
              </w:r>
              <w:proofErr w:type="gramEnd"/>
              <w:r>
                <w:t xml:space="preserve">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85A1E28" w14:textId="5D8C8AA8" w:rsidR="003E0705" w:rsidRDefault="003E0705" w:rsidP="003E0705">
      <w:pPr>
        <w:rPr>
          <w:ins w:id="54" w:author="Saurabh Khare (Nokia)" w:date="2021-09-28T20:27:00Z"/>
          <w:noProof/>
        </w:rPr>
      </w:pPr>
    </w:p>
    <w:p w14:paraId="10597A02" w14:textId="2A31872C" w:rsidR="0011587F" w:rsidRDefault="0011587F" w:rsidP="0011587F">
      <w:pPr>
        <w:pStyle w:val="TH"/>
        <w:rPr>
          <w:ins w:id="55" w:author="Saurabh Khare (Nokia)" w:date="2021-09-28T20:27:00Z"/>
        </w:rPr>
      </w:pPr>
      <w:ins w:id="56" w:author="Saurabh Khare (Nokia)" w:date="2021-09-28T20:27:00Z">
        <w:r w:rsidRPr="00D67AB2">
          <w:t>Table 6.1.</w:t>
        </w:r>
        <w:r>
          <w:t>5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="00E5232E">
          <w:t>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587F" w:rsidRPr="00D67AB2" w14:paraId="693E5B86" w14:textId="77777777" w:rsidTr="00052D41">
        <w:trPr>
          <w:jc w:val="center"/>
          <w:ins w:id="57" w:author="Saurabh Khare (Nokia)" w:date="2021-09-28T20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A629C" w14:textId="77777777" w:rsidR="0011587F" w:rsidRPr="00D67AB2" w:rsidRDefault="0011587F" w:rsidP="00052D41">
            <w:pPr>
              <w:pStyle w:val="TAH"/>
              <w:rPr>
                <w:ins w:id="58" w:author="Saurabh Khare (Nokia)" w:date="2021-09-28T20:27:00Z"/>
              </w:rPr>
            </w:pPr>
            <w:ins w:id="59" w:author="Saurabh Khare (Nokia)" w:date="2021-09-28T20:2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5EA3D" w14:textId="77777777" w:rsidR="0011587F" w:rsidRPr="00D67AB2" w:rsidRDefault="0011587F" w:rsidP="00052D41">
            <w:pPr>
              <w:pStyle w:val="TAH"/>
              <w:rPr>
                <w:ins w:id="60" w:author="Saurabh Khare (Nokia)" w:date="2021-09-28T20:27:00Z"/>
              </w:rPr>
            </w:pPr>
            <w:ins w:id="61" w:author="Saurabh Khare (Nokia)" w:date="2021-09-28T20:2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811C1" w14:textId="77777777" w:rsidR="0011587F" w:rsidRPr="00D67AB2" w:rsidRDefault="0011587F" w:rsidP="00052D41">
            <w:pPr>
              <w:pStyle w:val="TAH"/>
              <w:rPr>
                <w:ins w:id="62" w:author="Saurabh Khare (Nokia)" w:date="2021-09-28T20:27:00Z"/>
              </w:rPr>
            </w:pPr>
            <w:ins w:id="63" w:author="Saurabh Khare (Nokia)" w:date="2021-09-28T20:2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E1306" w14:textId="77777777" w:rsidR="0011587F" w:rsidRPr="00D67AB2" w:rsidRDefault="0011587F" w:rsidP="00052D41">
            <w:pPr>
              <w:pStyle w:val="TAH"/>
              <w:rPr>
                <w:ins w:id="64" w:author="Saurabh Khare (Nokia)" w:date="2021-09-28T20:27:00Z"/>
              </w:rPr>
            </w:pPr>
            <w:ins w:id="65" w:author="Saurabh Khare (Nokia)" w:date="2021-09-28T20:2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8C9509" w14:textId="77777777" w:rsidR="0011587F" w:rsidRPr="00D67AB2" w:rsidRDefault="0011587F" w:rsidP="00052D41">
            <w:pPr>
              <w:pStyle w:val="TAH"/>
              <w:rPr>
                <w:ins w:id="66" w:author="Saurabh Khare (Nokia)" w:date="2021-09-28T20:27:00Z"/>
              </w:rPr>
            </w:pPr>
            <w:ins w:id="67" w:author="Saurabh Khare (Nokia)" w:date="2021-09-28T20:27:00Z">
              <w:r w:rsidRPr="00D67AB2">
                <w:t>Description</w:t>
              </w:r>
            </w:ins>
          </w:p>
        </w:tc>
      </w:tr>
      <w:tr w:rsidR="0011587F" w:rsidRPr="00D67AB2" w14:paraId="211B9809" w14:textId="77777777" w:rsidTr="00052D41">
        <w:trPr>
          <w:jc w:val="center"/>
          <w:ins w:id="68" w:author="Saurabh Khare (Nokia)" w:date="2021-09-28T20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A1B0B" w14:textId="77777777" w:rsidR="0011587F" w:rsidRPr="00D67AB2" w:rsidRDefault="0011587F" w:rsidP="00052D41">
            <w:pPr>
              <w:pStyle w:val="TAL"/>
              <w:rPr>
                <w:ins w:id="69" w:author="Saurabh Khare (Nokia)" w:date="2021-09-28T20:27:00Z"/>
              </w:rPr>
            </w:pPr>
            <w:ins w:id="70" w:author="Saurabh Khare (Nokia)" w:date="2021-09-28T20:2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C3608" w14:textId="77777777" w:rsidR="0011587F" w:rsidRPr="00D67AB2" w:rsidRDefault="0011587F" w:rsidP="00052D41">
            <w:pPr>
              <w:pStyle w:val="TAL"/>
              <w:rPr>
                <w:ins w:id="71" w:author="Saurabh Khare (Nokia)" w:date="2021-09-28T20:27:00Z"/>
              </w:rPr>
            </w:pPr>
            <w:ins w:id="72" w:author="Saurabh Khare (Nokia)" w:date="2021-09-28T20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1C438" w14:textId="77777777" w:rsidR="0011587F" w:rsidRPr="00D67AB2" w:rsidRDefault="0011587F" w:rsidP="00052D41">
            <w:pPr>
              <w:pStyle w:val="TAC"/>
              <w:rPr>
                <w:ins w:id="73" w:author="Saurabh Khare (Nokia)" w:date="2021-09-28T20:27:00Z"/>
              </w:rPr>
            </w:pPr>
            <w:ins w:id="74" w:author="Saurabh Khare (Nokia)" w:date="2021-09-28T20:2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18729" w14:textId="77777777" w:rsidR="0011587F" w:rsidRPr="00D67AB2" w:rsidRDefault="0011587F" w:rsidP="00052D41">
            <w:pPr>
              <w:pStyle w:val="TAL"/>
              <w:rPr>
                <w:ins w:id="75" w:author="Saurabh Khare (Nokia)" w:date="2021-09-28T20:27:00Z"/>
              </w:rPr>
            </w:pPr>
            <w:ins w:id="76" w:author="Saurabh Khare (Nokia)" w:date="2021-09-28T20:2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6B229C" w14:textId="77777777" w:rsidR="0011587F" w:rsidRPr="00D67AB2" w:rsidRDefault="0011587F" w:rsidP="00052D41">
            <w:pPr>
              <w:pStyle w:val="TAL"/>
              <w:rPr>
                <w:ins w:id="77" w:author="Saurabh Khare (Nokia)" w:date="2021-09-28T20:27:00Z"/>
              </w:rPr>
            </w:pPr>
            <w:ins w:id="78" w:author="Saurabh Khare (Nokia)" w:date="2021-09-28T20:27:00Z">
              <w:r w:rsidRPr="00D70312">
                <w:t xml:space="preserve">A URI pointing to the endpoint of NF service consumer to which the notification should </w:t>
              </w:r>
              <w:proofErr w:type="gramStart"/>
              <w:r w:rsidRPr="00D70312">
                <w:t>be sent</w:t>
              </w:r>
              <w:proofErr w:type="gramEnd"/>
            </w:ins>
          </w:p>
        </w:tc>
      </w:tr>
      <w:tr w:rsidR="0011587F" w:rsidRPr="00D67AB2" w14:paraId="750D404C" w14:textId="77777777" w:rsidTr="00052D41">
        <w:trPr>
          <w:jc w:val="center"/>
          <w:ins w:id="79" w:author="Saurabh Khare (Nokia)" w:date="2021-09-28T20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4512F" w14:textId="77777777" w:rsidR="0011587F" w:rsidRDefault="0011587F" w:rsidP="00052D41">
            <w:pPr>
              <w:pStyle w:val="TAL"/>
              <w:rPr>
                <w:ins w:id="80" w:author="Saurabh Khare (Nokia)" w:date="2021-09-28T20:27:00Z"/>
              </w:rPr>
            </w:pPr>
            <w:ins w:id="81" w:author="Saurabh Khare (Nokia)" w:date="2021-09-28T20:2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4F97" w14:textId="77777777" w:rsidR="0011587F" w:rsidRDefault="0011587F" w:rsidP="00052D41">
            <w:pPr>
              <w:pStyle w:val="TAL"/>
              <w:rPr>
                <w:ins w:id="82" w:author="Saurabh Khare (Nokia)" w:date="2021-09-28T20:27:00Z"/>
              </w:rPr>
            </w:pPr>
            <w:ins w:id="83" w:author="Saurabh Khare (Nokia)" w:date="2021-09-28T20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933B1" w14:textId="77777777" w:rsidR="0011587F" w:rsidRDefault="0011587F" w:rsidP="00052D41">
            <w:pPr>
              <w:pStyle w:val="TAC"/>
              <w:rPr>
                <w:ins w:id="84" w:author="Saurabh Khare (Nokia)" w:date="2021-09-28T20:27:00Z"/>
              </w:rPr>
            </w:pPr>
            <w:ins w:id="85" w:author="Saurabh Khare (Nokia)" w:date="2021-09-28T20:2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CCFE" w14:textId="77777777" w:rsidR="0011587F" w:rsidRPr="00D67AB2" w:rsidRDefault="0011587F" w:rsidP="00052D41">
            <w:pPr>
              <w:pStyle w:val="TAL"/>
              <w:rPr>
                <w:ins w:id="86" w:author="Saurabh Khare (Nokia)" w:date="2021-09-28T20:27:00Z"/>
              </w:rPr>
            </w:pPr>
            <w:ins w:id="87" w:author="Saurabh Khare (Nokia)" w:date="2021-09-28T20:2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C4EEE3" w14:textId="77777777" w:rsidR="0011587F" w:rsidRPr="00D70312" w:rsidRDefault="0011587F" w:rsidP="00052D41">
            <w:pPr>
              <w:pStyle w:val="TAL"/>
              <w:rPr>
                <w:ins w:id="88" w:author="Saurabh Khare (Nokia)" w:date="2021-09-28T20:27:00Z"/>
              </w:rPr>
            </w:pPr>
            <w:ins w:id="89" w:author="Saurabh Khare (Nokia)" w:date="2021-09-28T20:27:00Z">
              <w:r>
                <w:t xml:space="preserve">Identifier of the target NF (service) instance ID towards which the notification </w:t>
              </w:r>
              <w:proofErr w:type="gramStart"/>
              <w:r>
                <w:t>is redirected</w:t>
              </w:r>
              <w:proofErr w:type="gramEnd"/>
            </w:ins>
          </w:p>
        </w:tc>
      </w:tr>
    </w:tbl>
    <w:p w14:paraId="1868888A" w14:textId="77777777" w:rsidR="0011587F" w:rsidRDefault="0011587F" w:rsidP="0011587F">
      <w:pPr>
        <w:rPr>
          <w:ins w:id="90" w:author="Saurabh Khare (Nokia)" w:date="2021-09-28T20:27:00Z"/>
        </w:rPr>
      </w:pPr>
    </w:p>
    <w:p w14:paraId="7D4AE361" w14:textId="4CFB664B" w:rsidR="0011587F" w:rsidRDefault="0011587F" w:rsidP="0011587F">
      <w:pPr>
        <w:pStyle w:val="TH"/>
        <w:rPr>
          <w:ins w:id="91" w:author="Saurabh Khare (Nokia)" w:date="2021-09-28T20:27:00Z"/>
        </w:rPr>
      </w:pPr>
      <w:ins w:id="92" w:author="Saurabh Khare (Nokia)" w:date="2021-09-28T20:27:00Z">
        <w:r w:rsidRPr="00D67AB2">
          <w:t xml:space="preserve">Table </w:t>
        </w:r>
        <w:r w:rsidR="00E5232E" w:rsidRPr="00D67AB2">
          <w:t>6.1.</w:t>
        </w:r>
        <w:r w:rsidR="00E5232E">
          <w:t>5</w:t>
        </w:r>
        <w:r w:rsidR="00E5232E" w:rsidRPr="00D67AB2">
          <w:t>.</w:t>
        </w:r>
        <w:r w:rsidR="00E5232E">
          <w:t>2</w:t>
        </w:r>
        <w:r w:rsidR="00E5232E" w:rsidRPr="00D67AB2">
          <w:t>.</w:t>
        </w:r>
        <w:r w:rsidR="00E5232E">
          <w:t>3.1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587F" w:rsidRPr="00D67AB2" w14:paraId="2B1F5C5A" w14:textId="77777777" w:rsidTr="00052D41">
        <w:trPr>
          <w:jc w:val="center"/>
          <w:ins w:id="93" w:author="Saurabh Khare (Nokia)" w:date="2021-09-28T20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20ADB" w14:textId="77777777" w:rsidR="0011587F" w:rsidRPr="00D67AB2" w:rsidRDefault="0011587F" w:rsidP="00052D41">
            <w:pPr>
              <w:pStyle w:val="TAH"/>
              <w:rPr>
                <w:ins w:id="94" w:author="Saurabh Khare (Nokia)" w:date="2021-09-28T20:27:00Z"/>
              </w:rPr>
            </w:pPr>
            <w:ins w:id="95" w:author="Saurabh Khare (Nokia)" w:date="2021-09-28T20:2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74EE6" w14:textId="77777777" w:rsidR="0011587F" w:rsidRPr="00D67AB2" w:rsidRDefault="0011587F" w:rsidP="00052D41">
            <w:pPr>
              <w:pStyle w:val="TAH"/>
              <w:rPr>
                <w:ins w:id="96" w:author="Saurabh Khare (Nokia)" w:date="2021-09-28T20:27:00Z"/>
              </w:rPr>
            </w:pPr>
            <w:ins w:id="97" w:author="Saurabh Khare (Nokia)" w:date="2021-09-28T20:2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A9124" w14:textId="77777777" w:rsidR="0011587F" w:rsidRPr="00D67AB2" w:rsidRDefault="0011587F" w:rsidP="00052D41">
            <w:pPr>
              <w:pStyle w:val="TAH"/>
              <w:rPr>
                <w:ins w:id="98" w:author="Saurabh Khare (Nokia)" w:date="2021-09-28T20:27:00Z"/>
              </w:rPr>
            </w:pPr>
            <w:ins w:id="99" w:author="Saurabh Khare (Nokia)" w:date="2021-09-28T20:2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EE5C5" w14:textId="77777777" w:rsidR="0011587F" w:rsidRPr="00D67AB2" w:rsidRDefault="0011587F" w:rsidP="00052D41">
            <w:pPr>
              <w:pStyle w:val="TAH"/>
              <w:rPr>
                <w:ins w:id="100" w:author="Saurabh Khare (Nokia)" w:date="2021-09-28T20:27:00Z"/>
              </w:rPr>
            </w:pPr>
            <w:ins w:id="101" w:author="Saurabh Khare (Nokia)" w:date="2021-09-28T20:2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B1B2A6" w14:textId="77777777" w:rsidR="0011587F" w:rsidRPr="00D67AB2" w:rsidRDefault="0011587F" w:rsidP="00052D41">
            <w:pPr>
              <w:pStyle w:val="TAH"/>
              <w:rPr>
                <w:ins w:id="102" w:author="Saurabh Khare (Nokia)" w:date="2021-09-28T20:27:00Z"/>
              </w:rPr>
            </w:pPr>
            <w:ins w:id="103" w:author="Saurabh Khare (Nokia)" w:date="2021-09-28T20:27:00Z">
              <w:r w:rsidRPr="00D67AB2">
                <w:t>Description</w:t>
              </w:r>
            </w:ins>
          </w:p>
        </w:tc>
      </w:tr>
      <w:tr w:rsidR="0011587F" w:rsidRPr="00D67AB2" w14:paraId="6CCB984B" w14:textId="77777777" w:rsidTr="00052D41">
        <w:trPr>
          <w:jc w:val="center"/>
          <w:ins w:id="104" w:author="Saurabh Khare (Nokia)" w:date="2021-09-28T20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6BE90" w14:textId="77777777" w:rsidR="0011587F" w:rsidRPr="00D67AB2" w:rsidRDefault="0011587F" w:rsidP="00052D41">
            <w:pPr>
              <w:pStyle w:val="TAL"/>
              <w:rPr>
                <w:ins w:id="105" w:author="Saurabh Khare (Nokia)" w:date="2021-09-28T20:27:00Z"/>
              </w:rPr>
            </w:pPr>
            <w:ins w:id="106" w:author="Saurabh Khare (Nokia)" w:date="2021-09-28T20:2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97A4D" w14:textId="77777777" w:rsidR="0011587F" w:rsidRPr="00D67AB2" w:rsidRDefault="0011587F" w:rsidP="00052D41">
            <w:pPr>
              <w:pStyle w:val="TAL"/>
              <w:rPr>
                <w:ins w:id="107" w:author="Saurabh Khare (Nokia)" w:date="2021-09-28T20:27:00Z"/>
              </w:rPr>
            </w:pPr>
            <w:ins w:id="108" w:author="Saurabh Khare (Nokia)" w:date="2021-09-28T20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58350" w14:textId="77777777" w:rsidR="0011587F" w:rsidRPr="00D67AB2" w:rsidRDefault="0011587F" w:rsidP="00052D41">
            <w:pPr>
              <w:pStyle w:val="TAC"/>
              <w:rPr>
                <w:ins w:id="109" w:author="Saurabh Khare (Nokia)" w:date="2021-09-28T20:27:00Z"/>
              </w:rPr>
            </w:pPr>
            <w:ins w:id="110" w:author="Saurabh Khare (Nokia)" w:date="2021-09-28T20:2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B5567" w14:textId="77777777" w:rsidR="0011587F" w:rsidRPr="00D67AB2" w:rsidRDefault="0011587F" w:rsidP="00052D41">
            <w:pPr>
              <w:pStyle w:val="TAL"/>
              <w:rPr>
                <w:ins w:id="111" w:author="Saurabh Khare (Nokia)" w:date="2021-09-28T20:27:00Z"/>
              </w:rPr>
            </w:pPr>
            <w:ins w:id="112" w:author="Saurabh Khare (Nokia)" w:date="2021-09-28T20:2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D829E2" w14:textId="77777777" w:rsidR="0011587F" w:rsidRPr="00D67AB2" w:rsidRDefault="0011587F" w:rsidP="00052D41">
            <w:pPr>
              <w:pStyle w:val="TAL"/>
              <w:rPr>
                <w:ins w:id="113" w:author="Saurabh Khare (Nokia)" w:date="2021-09-28T20:27:00Z"/>
              </w:rPr>
            </w:pPr>
            <w:ins w:id="114" w:author="Saurabh Khare (Nokia)" w:date="2021-09-28T20:27:00Z">
              <w:r w:rsidRPr="00D70312">
                <w:t xml:space="preserve">A URI pointing to the endpoint of NF service consumer to which the notification should </w:t>
              </w:r>
              <w:proofErr w:type="gramStart"/>
              <w:r w:rsidRPr="00D70312">
                <w:t>be sent</w:t>
              </w:r>
              <w:proofErr w:type="gramEnd"/>
            </w:ins>
          </w:p>
        </w:tc>
      </w:tr>
      <w:tr w:rsidR="0011587F" w:rsidRPr="00D67AB2" w14:paraId="0167A235" w14:textId="77777777" w:rsidTr="00052D41">
        <w:trPr>
          <w:jc w:val="center"/>
          <w:ins w:id="115" w:author="Saurabh Khare (Nokia)" w:date="2021-09-28T20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9E633D" w14:textId="77777777" w:rsidR="0011587F" w:rsidRDefault="0011587F" w:rsidP="00052D41">
            <w:pPr>
              <w:pStyle w:val="TAL"/>
              <w:rPr>
                <w:ins w:id="116" w:author="Saurabh Khare (Nokia)" w:date="2021-09-28T20:27:00Z"/>
              </w:rPr>
            </w:pPr>
            <w:ins w:id="117" w:author="Saurabh Khare (Nokia)" w:date="2021-09-28T20:2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20DE0" w14:textId="77777777" w:rsidR="0011587F" w:rsidRDefault="0011587F" w:rsidP="00052D41">
            <w:pPr>
              <w:pStyle w:val="TAL"/>
              <w:rPr>
                <w:ins w:id="118" w:author="Saurabh Khare (Nokia)" w:date="2021-09-28T20:27:00Z"/>
              </w:rPr>
            </w:pPr>
            <w:ins w:id="119" w:author="Saurabh Khare (Nokia)" w:date="2021-09-28T20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27BC" w14:textId="77777777" w:rsidR="0011587F" w:rsidRDefault="0011587F" w:rsidP="00052D41">
            <w:pPr>
              <w:pStyle w:val="TAC"/>
              <w:rPr>
                <w:ins w:id="120" w:author="Saurabh Khare (Nokia)" w:date="2021-09-28T20:27:00Z"/>
              </w:rPr>
            </w:pPr>
            <w:ins w:id="121" w:author="Saurabh Khare (Nokia)" w:date="2021-09-28T20:2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3D92" w14:textId="77777777" w:rsidR="0011587F" w:rsidRPr="00D67AB2" w:rsidRDefault="0011587F" w:rsidP="00052D41">
            <w:pPr>
              <w:pStyle w:val="TAL"/>
              <w:rPr>
                <w:ins w:id="122" w:author="Saurabh Khare (Nokia)" w:date="2021-09-28T20:27:00Z"/>
              </w:rPr>
            </w:pPr>
            <w:ins w:id="123" w:author="Saurabh Khare (Nokia)" w:date="2021-09-28T20:2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2707EA" w14:textId="77777777" w:rsidR="0011587F" w:rsidRPr="00D70312" w:rsidRDefault="0011587F" w:rsidP="00052D41">
            <w:pPr>
              <w:pStyle w:val="TAL"/>
              <w:rPr>
                <w:ins w:id="124" w:author="Saurabh Khare (Nokia)" w:date="2021-09-28T20:27:00Z"/>
              </w:rPr>
            </w:pPr>
            <w:ins w:id="125" w:author="Saurabh Khare (Nokia)" w:date="2021-09-28T20:27:00Z">
              <w:r>
                <w:t xml:space="preserve">Identifier of the target NF (service) instance ID towards which the notification </w:t>
              </w:r>
              <w:proofErr w:type="gramStart"/>
              <w:r>
                <w:t>is redirected</w:t>
              </w:r>
              <w:proofErr w:type="gramEnd"/>
            </w:ins>
          </w:p>
        </w:tc>
      </w:tr>
    </w:tbl>
    <w:p w14:paraId="73B048B6" w14:textId="77777777" w:rsidR="0011587F" w:rsidRPr="00986E88" w:rsidRDefault="0011587F" w:rsidP="003E0705">
      <w:pPr>
        <w:rPr>
          <w:noProof/>
        </w:rPr>
      </w:pPr>
    </w:p>
    <w:bookmarkEnd w:id="35"/>
    <w:bookmarkEnd w:id="36"/>
    <w:p w14:paraId="65E36B29" w14:textId="3B6E0A1F" w:rsidR="00367370" w:rsidRPr="006F26DB" w:rsidRDefault="00367370" w:rsidP="00367370">
      <w:pPr>
        <w:pStyle w:val="B1"/>
        <w:rPr>
          <w:lang w:val="en-US" w:eastAsia="zh-CN"/>
        </w:rPr>
      </w:pPr>
    </w:p>
    <w:p w14:paraId="6092F45C" w14:textId="77777777" w:rsidR="00367370" w:rsidRPr="00DB1200" w:rsidRDefault="00367370" w:rsidP="00367370">
      <w:pPr>
        <w:rPr>
          <w:lang w:val="en-US"/>
        </w:rPr>
      </w:pPr>
    </w:p>
    <w:p w14:paraId="08CF8798" w14:textId="0F728F75" w:rsidR="003C3858" w:rsidRDefault="003C3858" w:rsidP="003C3858">
      <w:pPr>
        <w:pStyle w:val="B1"/>
      </w:pPr>
      <w:bookmarkStart w:id="126" w:name="_Toc77761041"/>
    </w:p>
    <w:bookmarkEnd w:id="12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CE272" w14:textId="77777777" w:rsidR="00B55BD5" w:rsidRDefault="00B55BD5">
      <w:r>
        <w:separator/>
      </w:r>
    </w:p>
  </w:endnote>
  <w:endnote w:type="continuationSeparator" w:id="0">
    <w:p w14:paraId="4FE74940" w14:textId="77777777" w:rsidR="00B55BD5" w:rsidRDefault="00B5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1A7B5" w14:textId="77777777" w:rsidR="00B55BD5" w:rsidRDefault="00B55BD5">
      <w:r>
        <w:separator/>
      </w:r>
    </w:p>
  </w:footnote>
  <w:footnote w:type="continuationSeparator" w:id="0">
    <w:p w14:paraId="7EFFA426" w14:textId="77777777" w:rsidR="00B55BD5" w:rsidRDefault="00B55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tzSzMDU3MzIyszBW0lEKTi0uzszPAykwrgUA+474ViwAAAA="/>
  </w:docVars>
  <w:rsids>
    <w:rsidRoot w:val="00022E4A"/>
    <w:rsid w:val="000013DB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587F"/>
    <w:rsid w:val="00116BDF"/>
    <w:rsid w:val="00130F69"/>
    <w:rsid w:val="0013241F"/>
    <w:rsid w:val="001351EE"/>
    <w:rsid w:val="00142F65"/>
    <w:rsid w:val="00143552"/>
    <w:rsid w:val="001819CD"/>
    <w:rsid w:val="00183134"/>
    <w:rsid w:val="00191E6B"/>
    <w:rsid w:val="001A3F51"/>
    <w:rsid w:val="001B3DA5"/>
    <w:rsid w:val="001B5C2B"/>
    <w:rsid w:val="001B77E2"/>
    <w:rsid w:val="001C0C8D"/>
    <w:rsid w:val="001C5366"/>
    <w:rsid w:val="001D25E6"/>
    <w:rsid w:val="001D4B9C"/>
    <w:rsid w:val="001D4C82"/>
    <w:rsid w:val="001D5740"/>
    <w:rsid w:val="001D5BB0"/>
    <w:rsid w:val="001D7513"/>
    <w:rsid w:val="001E2EB5"/>
    <w:rsid w:val="001E3C77"/>
    <w:rsid w:val="001E41F3"/>
    <w:rsid w:val="001F151F"/>
    <w:rsid w:val="001F37FB"/>
    <w:rsid w:val="001F3B42"/>
    <w:rsid w:val="00212038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A49F7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280E"/>
    <w:rsid w:val="00305C60"/>
    <w:rsid w:val="00315BD4"/>
    <w:rsid w:val="00324E79"/>
    <w:rsid w:val="003269D7"/>
    <w:rsid w:val="00330643"/>
    <w:rsid w:val="00337357"/>
    <w:rsid w:val="00350012"/>
    <w:rsid w:val="003509FF"/>
    <w:rsid w:val="003554E8"/>
    <w:rsid w:val="003617F4"/>
    <w:rsid w:val="003624A2"/>
    <w:rsid w:val="003658C8"/>
    <w:rsid w:val="003659C2"/>
    <w:rsid w:val="00367370"/>
    <w:rsid w:val="00370766"/>
    <w:rsid w:val="00371954"/>
    <w:rsid w:val="0037299F"/>
    <w:rsid w:val="00382B4A"/>
    <w:rsid w:val="0039050F"/>
    <w:rsid w:val="00394E81"/>
    <w:rsid w:val="003A59CB"/>
    <w:rsid w:val="003B2CE5"/>
    <w:rsid w:val="003B6666"/>
    <w:rsid w:val="003B79F5"/>
    <w:rsid w:val="003B7F11"/>
    <w:rsid w:val="003C3858"/>
    <w:rsid w:val="003D0B63"/>
    <w:rsid w:val="003E0705"/>
    <w:rsid w:val="003E29EF"/>
    <w:rsid w:val="00411094"/>
    <w:rsid w:val="00413493"/>
    <w:rsid w:val="00425A2D"/>
    <w:rsid w:val="00435765"/>
    <w:rsid w:val="00435799"/>
    <w:rsid w:val="00436AFD"/>
    <w:rsid w:val="00436BAB"/>
    <w:rsid w:val="00437900"/>
    <w:rsid w:val="00440825"/>
    <w:rsid w:val="00443403"/>
    <w:rsid w:val="004434DD"/>
    <w:rsid w:val="00450FAE"/>
    <w:rsid w:val="004516D1"/>
    <w:rsid w:val="00452EEC"/>
    <w:rsid w:val="00461194"/>
    <w:rsid w:val="00497F14"/>
    <w:rsid w:val="004A17F6"/>
    <w:rsid w:val="004A4BEC"/>
    <w:rsid w:val="004B0FDA"/>
    <w:rsid w:val="004B2E37"/>
    <w:rsid w:val="004B45A4"/>
    <w:rsid w:val="004C4B48"/>
    <w:rsid w:val="004D077E"/>
    <w:rsid w:val="004E55FB"/>
    <w:rsid w:val="005047DD"/>
    <w:rsid w:val="005048FC"/>
    <w:rsid w:val="005075E5"/>
    <w:rsid w:val="0050780D"/>
    <w:rsid w:val="00511527"/>
    <w:rsid w:val="0051277C"/>
    <w:rsid w:val="00520F75"/>
    <w:rsid w:val="005275CB"/>
    <w:rsid w:val="0054453D"/>
    <w:rsid w:val="0054516D"/>
    <w:rsid w:val="0054640A"/>
    <w:rsid w:val="00547BA9"/>
    <w:rsid w:val="00553A73"/>
    <w:rsid w:val="00562B6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8C1"/>
    <w:rsid w:val="005D7121"/>
    <w:rsid w:val="005E2C44"/>
    <w:rsid w:val="005E32B7"/>
    <w:rsid w:val="0060287A"/>
    <w:rsid w:val="00606094"/>
    <w:rsid w:val="0061048B"/>
    <w:rsid w:val="0062693B"/>
    <w:rsid w:val="006375B1"/>
    <w:rsid w:val="00643317"/>
    <w:rsid w:val="00661116"/>
    <w:rsid w:val="006756E2"/>
    <w:rsid w:val="00675FC2"/>
    <w:rsid w:val="006B5418"/>
    <w:rsid w:val="006E21FB"/>
    <w:rsid w:val="006E292A"/>
    <w:rsid w:val="006E5D13"/>
    <w:rsid w:val="00710497"/>
    <w:rsid w:val="00712563"/>
    <w:rsid w:val="00714B2E"/>
    <w:rsid w:val="00727AC1"/>
    <w:rsid w:val="0074184E"/>
    <w:rsid w:val="007439B9"/>
    <w:rsid w:val="00745A6F"/>
    <w:rsid w:val="007760E6"/>
    <w:rsid w:val="007771EA"/>
    <w:rsid w:val="00791C6D"/>
    <w:rsid w:val="007938F2"/>
    <w:rsid w:val="007A5237"/>
    <w:rsid w:val="007B33B4"/>
    <w:rsid w:val="007B4183"/>
    <w:rsid w:val="007B512A"/>
    <w:rsid w:val="007C2097"/>
    <w:rsid w:val="007C2F14"/>
    <w:rsid w:val="007C5CA5"/>
    <w:rsid w:val="007C7597"/>
    <w:rsid w:val="007E22DF"/>
    <w:rsid w:val="007E6510"/>
    <w:rsid w:val="007F3154"/>
    <w:rsid w:val="00816067"/>
    <w:rsid w:val="00817C46"/>
    <w:rsid w:val="00823662"/>
    <w:rsid w:val="008302F3"/>
    <w:rsid w:val="00837A32"/>
    <w:rsid w:val="00852011"/>
    <w:rsid w:val="0085623C"/>
    <w:rsid w:val="00856A30"/>
    <w:rsid w:val="008625E3"/>
    <w:rsid w:val="008672D3"/>
    <w:rsid w:val="00870A77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0AFD"/>
    <w:rsid w:val="008B3D99"/>
    <w:rsid w:val="008B72B0"/>
    <w:rsid w:val="008D1990"/>
    <w:rsid w:val="008D357F"/>
    <w:rsid w:val="008D4B8C"/>
    <w:rsid w:val="008E1D31"/>
    <w:rsid w:val="008E4659"/>
    <w:rsid w:val="008E7FB6"/>
    <w:rsid w:val="008F686C"/>
    <w:rsid w:val="009065A6"/>
    <w:rsid w:val="00910C1C"/>
    <w:rsid w:val="00915A10"/>
    <w:rsid w:val="00917653"/>
    <w:rsid w:val="00917C15"/>
    <w:rsid w:val="00920903"/>
    <w:rsid w:val="0093578B"/>
    <w:rsid w:val="00943DC1"/>
    <w:rsid w:val="00945CB4"/>
    <w:rsid w:val="009629FD"/>
    <w:rsid w:val="009713B2"/>
    <w:rsid w:val="00975A00"/>
    <w:rsid w:val="00986D55"/>
    <w:rsid w:val="009B3291"/>
    <w:rsid w:val="009C61B9"/>
    <w:rsid w:val="009D1A34"/>
    <w:rsid w:val="009E3297"/>
    <w:rsid w:val="009E3546"/>
    <w:rsid w:val="009E4C68"/>
    <w:rsid w:val="009E617D"/>
    <w:rsid w:val="009F5F9A"/>
    <w:rsid w:val="009F7C5D"/>
    <w:rsid w:val="00A04C9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905DD"/>
    <w:rsid w:val="00A9104D"/>
    <w:rsid w:val="00AD00B2"/>
    <w:rsid w:val="00AD271C"/>
    <w:rsid w:val="00AD2AC0"/>
    <w:rsid w:val="00AD7C25"/>
    <w:rsid w:val="00AE4D95"/>
    <w:rsid w:val="00AF16FA"/>
    <w:rsid w:val="00AF6B24"/>
    <w:rsid w:val="00B03597"/>
    <w:rsid w:val="00B03AC8"/>
    <w:rsid w:val="00B076C6"/>
    <w:rsid w:val="00B258BB"/>
    <w:rsid w:val="00B357DE"/>
    <w:rsid w:val="00B41D8E"/>
    <w:rsid w:val="00B43444"/>
    <w:rsid w:val="00B47938"/>
    <w:rsid w:val="00B54A7D"/>
    <w:rsid w:val="00B55BD5"/>
    <w:rsid w:val="00B57359"/>
    <w:rsid w:val="00B66361"/>
    <w:rsid w:val="00B66D06"/>
    <w:rsid w:val="00B7083E"/>
    <w:rsid w:val="00B70D58"/>
    <w:rsid w:val="00B72AC8"/>
    <w:rsid w:val="00B80C9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15FC"/>
    <w:rsid w:val="00BE4AE1"/>
    <w:rsid w:val="00BE4DF7"/>
    <w:rsid w:val="00BF3228"/>
    <w:rsid w:val="00C0610D"/>
    <w:rsid w:val="00C21836"/>
    <w:rsid w:val="00C37922"/>
    <w:rsid w:val="00C40DE9"/>
    <w:rsid w:val="00C415C3"/>
    <w:rsid w:val="00C46A1F"/>
    <w:rsid w:val="00C50019"/>
    <w:rsid w:val="00C602AF"/>
    <w:rsid w:val="00C713E0"/>
    <w:rsid w:val="00C7474B"/>
    <w:rsid w:val="00C81CFE"/>
    <w:rsid w:val="00C83E4E"/>
    <w:rsid w:val="00C84595"/>
    <w:rsid w:val="00C84F7C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E6EE1"/>
    <w:rsid w:val="00CF0EE8"/>
    <w:rsid w:val="00CF39F5"/>
    <w:rsid w:val="00D11584"/>
    <w:rsid w:val="00D12FF1"/>
    <w:rsid w:val="00D23C7B"/>
    <w:rsid w:val="00D51C49"/>
    <w:rsid w:val="00D53BE5"/>
    <w:rsid w:val="00D641A9"/>
    <w:rsid w:val="00D908E8"/>
    <w:rsid w:val="00D97C6E"/>
    <w:rsid w:val="00DB6B3F"/>
    <w:rsid w:val="00DB72BB"/>
    <w:rsid w:val="00DC2EEA"/>
    <w:rsid w:val="00DF1AB7"/>
    <w:rsid w:val="00E015DE"/>
    <w:rsid w:val="00E125F2"/>
    <w:rsid w:val="00E159F8"/>
    <w:rsid w:val="00E170FB"/>
    <w:rsid w:val="00E23A56"/>
    <w:rsid w:val="00E2422D"/>
    <w:rsid w:val="00E24619"/>
    <w:rsid w:val="00E251FC"/>
    <w:rsid w:val="00E2664C"/>
    <w:rsid w:val="00E339C0"/>
    <w:rsid w:val="00E4306D"/>
    <w:rsid w:val="00E5232E"/>
    <w:rsid w:val="00E56933"/>
    <w:rsid w:val="00E607A6"/>
    <w:rsid w:val="00E65E8A"/>
    <w:rsid w:val="00E66ED7"/>
    <w:rsid w:val="00E72C7B"/>
    <w:rsid w:val="00E90A16"/>
    <w:rsid w:val="00E924C6"/>
    <w:rsid w:val="00E9497F"/>
    <w:rsid w:val="00E96DB7"/>
    <w:rsid w:val="00EA15FE"/>
    <w:rsid w:val="00EA2D4C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ABE"/>
    <w:rsid w:val="00F1278B"/>
    <w:rsid w:val="00F21CC1"/>
    <w:rsid w:val="00F247D3"/>
    <w:rsid w:val="00F24B7A"/>
    <w:rsid w:val="00F25D98"/>
    <w:rsid w:val="00F26950"/>
    <w:rsid w:val="00F300FB"/>
    <w:rsid w:val="00F34816"/>
    <w:rsid w:val="00F432E2"/>
    <w:rsid w:val="00F65497"/>
    <w:rsid w:val="00F71A8C"/>
    <w:rsid w:val="00F7680F"/>
    <w:rsid w:val="00F831EE"/>
    <w:rsid w:val="00F86788"/>
    <w:rsid w:val="00F92CEA"/>
    <w:rsid w:val="00FB20B2"/>
    <w:rsid w:val="00FB6386"/>
    <w:rsid w:val="00FC4B4B"/>
    <w:rsid w:val="00FC6A67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5AIRPNAIUNRU-1306052894-2536</_dlc_DocId>
    <_dlc_DocIdUrl xmlns="71c5aaf6-e6ce-465b-b873-5148d2a4c105">
      <Url>https://nokia.sharepoint.com/sites/c5g/epc/_layouts/15/DocIdRedir.aspx?ID=5AIRPNAIUNRU-1306052894-2536</Url>
      <Description>5AIRPNAIUNRU-1306052894-2536</Description>
    </_dlc_DocIdUrl>
  </documentManagement>
</p:properties>
</file>

<file path=customXml/itemProps1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4BC6BE-9C18-47BD-BD03-AE2A592099B4}">
  <ds:schemaRefs>
    <ds:schemaRef ds:uri="71c5aaf6-e6ce-465b-b873-5148d2a4c105"/>
    <ds:schemaRef ds:uri="http://schemas.microsoft.com/office/infopath/2007/PartnerControls"/>
    <ds:schemaRef ds:uri="http://purl.org/dc/elements/1.1/"/>
    <ds:schemaRef ds:uri="3b34c8f0-1ef5-4d1e-bb66-517ce7fe7356"/>
    <ds:schemaRef ds:uri="c862c1f8-a0fd-4345-90dd-ac32384074e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1112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22</cp:revision>
  <cp:lastPrinted>1899-12-31T23:00:00Z</cp:lastPrinted>
  <dcterms:created xsi:type="dcterms:W3CDTF">2021-09-28T14:50:00Z</dcterms:created>
  <dcterms:modified xsi:type="dcterms:W3CDTF">2021-09-30T06:47:00Z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d127c0ad-509c-4954-924a-e2c0dfea6cc6</vt:lpwstr>
  </property>
</Properties>
</file>